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53EBEACF"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131</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9C6611" w:rsidRPr="00523C56">
        <w:rPr>
          <w:b/>
          <w:noProof/>
          <w:sz w:val="28"/>
        </w:rPr>
        <w:t>S2-19</w:t>
      </w:r>
      <w:r w:rsidR="00523C56">
        <w:rPr>
          <w:b/>
          <w:noProof/>
          <w:sz w:val="28"/>
        </w:rPr>
        <w:t>0</w:t>
      </w:r>
      <w:r w:rsidR="00A75713">
        <w:rPr>
          <w:b/>
          <w:noProof/>
          <w:sz w:val="28"/>
        </w:rPr>
        <w:t>2426</w:t>
      </w:r>
    </w:p>
    <w:p w14:paraId="519D35B7" w14:textId="6AD7B3C7" w:rsidR="001E41F3" w:rsidRDefault="002F4505" w:rsidP="005E2C44">
      <w:pPr>
        <w:pStyle w:val="CRCoverPage"/>
        <w:outlineLvl w:val="0"/>
        <w:rPr>
          <w:b/>
          <w:noProof/>
          <w:sz w:val="24"/>
        </w:rPr>
      </w:pPr>
      <w:r>
        <w:rPr>
          <w:b/>
          <w:noProof/>
          <w:sz w:val="24"/>
        </w:rPr>
        <w:t>Santa Cruz, Tenerife, Spain, 25 Feb - 1 Mar, 2019</w:t>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A44864B" w:rsidR="001E41F3" w:rsidRPr="00410371" w:rsidRDefault="00523C56" w:rsidP="00D13896">
            <w:pPr>
              <w:pStyle w:val="CRCoverPage"/>
              <w:spacing w:after="0"/>
              <w:rPr>
                <w:noProof/>
              </w:rPr>
            </w:pPr>
            <w:r>
              <w:rPr>
                <w:b/>
                <w:noProof/>
                <w:sz w:val="28"/>
              </w:rPr>
              <w:t>1055</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5630DCA" w:rsidR="001E41F3" w:rsidRPr="00410371" w:rsidRDefault="003B1647" w:rsidP="00E13F3D">
            <w:pPr>
              <w:pStyle w:val="CRCoverPage"/>
              <w:spacing w:after="0"/>
              <w:jc w:val="center"/>
              <w:rPr>
                <w:b/>
                <w:noProof/>
              </w:rPr>
            </w:pPr>
            <w:r>
              <w:rPr>
                <w:b/>
                <w:noProof/>
                <w:sz w:val="28"/>
              </w:rPr>
              <w:t>01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4D146A2A"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w:t>
            </w:r>
            <w:r>
              <w:rPr>
                <w:b/>
                <w:noProof/>
                <w:sz w:val="28"/>
              </w:rPr>
              <w:fldChar w:fldCharType="end"/>
            </w:r>
            <w:r w:rsidR="00523C56">
              <w:rPr>
                <w:b/>
                <w:noProof/>
                <w:sz w:val="28"/>
              </w:rPr>
              <w:t>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0AF65915"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2A5265C6" w:rsidR="001E41F3" w:rsidRDefault="00CE4148" w:rsidP="007F3F44">
            <w:pPr>
              <w:pStyle w:val="CRCoverPage"/>
              <w:spacing w:after="0"/>
              <w:ind w:left="100"/>
              <w:rPr>
                <w:noProof/>
              </w:rPr>
            </w:pPr>
            <w:r>
              <w:t>Support for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0CF0801" w:rsidR="001E41F3" w:rsidRPr="00AC28A9" w:rsidRDefault="007F3F44">
            <w:pPr>
              <w:pStyle w:val="CRCoverPage"/>
              <w:spacing w:after="0"/>
              <w:ind w:left="100"/>
              <w:rPr>
                <w:noProof/>
              </w:rPr>
            </w:pPr>
            <w:r w:rsidRPr="00AC28A9">
              <w:rPr>
                <w:noProof/>
              </w:rPr>
              <w:t>Intel</w:t>
            </w:r>
            <w:r w:rsidR="00523C56">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7746ED2" w:rsidR="001E41F3" w:rsidRDefault="001E0FF4" w:rsidP="00296600">
            <w:pPr>
              <w:pStyle w:val="CRCoverPage"/>
              <w:spacing w:after="0"/>
              <w:rPr>
                <w:noProof/>
              </w:rPr>
            </w:pPr>
            <w:r>
              <w:rPr>
                <w:noProof/>
              </w:rPr>
              <w:t>2019-0</w:t>
            </w:r>
            <w:r w:rsidR="00D90AD9">
              <w:rPr>
                <w:noProof/>
              </w:rPr>
              <w:t>2-</w:t>
            </w:r>
            <w:r w:rsidR="00B60DEC">
              <w:rPr>
                <w:noProof/>
              </w:rPr>
              <w:t>26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65409AB7" w:rsidR="001E41F3" w:rsidRDefault="00CE4148" w:rsidP="008410EE">
            <w:pPr>
              <w:pStyle w:val="CRCoverPage"/>
              <w:spacing w:after="0"/>
              <w:ind w:left="100"/>
              <w:rPr>
                <w:noProof/>
              </w:rPr>
            </w:pPr>
            <w:r w:rsidRPr="00CE4148">
              <w:rPr>
                <w:noProof/>
              </w:rPr>
              <w:t xml:space="preserve">This CR introduces the </w:t>
            </w:r>
            <w:r>
              <w:rPr>
                <w:noProof/>
              </w:rPr>
              <w:t xml:space="preserve">procedural impact for </w:t>
            </w:r>
            <w:r w:rsidRPr="00CE4148">
              <w:rPr>
                <w:noProof/>
              </w:rPr>
              <w:t>support for Reliable Data Service in 5GS system inline with conclusion to Key Issue#8 in the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3DF669DC" w:rsidR="00582A77" w:rsidRDefault="002F0B35" w:rsidP="00CE4148">
            <w:pPr>
              <w:pStyle w:val="CRCoverPage"/>
              <w:spacing w:after="0"/>
              <w:ind w:left="100"/>
              <w:rPr>
                <w:noProof/>
              </w:rPr>
            </w:pPr>
            <w:r w:rsidRPr="002F0B35">
              <w:rPr>
                <w:noProof/>
              </w:rPr>
              <w:t>The UE capability to support Reliable Data Service is included in the PCO in the PDU Session Establishment Request message.</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15401E8" w:rsidR="001E41F3" w:rsidRDefault="00CE4148" w:rsidP="00C22DB2">
            <w:pPr>
              <w:pStyle w:val="CRCoverPage"/>
              <w:spacing w:after="0"/>
              <w:ind w:left="100"/>
              <w:rPr>
                <w:noProof/>
              </w:rPr>
            </w:pPr>
            <w:r w:rsidRPr="00CE4148">
              <w:t>Conclusion of Key Issue#8 from TR 23.724 will not be implemented.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C68C2B9" w:rsidR="001E41F3" w:rsidRDefault="004F4668" w:rsidP="00C51C8D">
            <w:pPr>
              <w:pStyle w:val="CRCoverPage"/>
              <w:spacing w:after="0"/>
              <w:ind w:left="100"/>
              <w:rPr>
                <w:noProof/>
              </w:rPr>
            </w:pPr>
            <w:r>
              <w:rPr>
                <w:noProof/>
              </w:rPr>
              <w:t>4.3.2.2.1, 4.3.2.2.</w:t>
            </w:r>
            <w:r w:rsidR="00681D53">
              <w:rPr>
                <w:noProof/>
              </w:rPr>
              <w:t>2</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2173FFC" w14:textId="77777777" w:rsidR="00D47253" w:rsidRPr="00050CA8" w:rsidRDefault="00D47253" w:rsidP="00D47253">
      <w:pPr>
        <w:pStyle w:val="Heading4"/>
      </w:pPr>
      <w:bookmarkStart w:id="2" w:name="_Toc534610771"/>
      <w:r w:rsidRPr="00050CA8">
        <w:t>4.3.2.2</w:t>
      </w:r>
      <w:r w:rsidRPr="00050CA8">
        <w:tab/>
        <w:t>UE Requested PDU Session Establishment</w:t>
      </w:r>
      <w:bookmarkEnd w:id="2"/>
    </w:p>
    <w:p w14:paraId="10FE821D" w14:textId="77777777" w:rsidR="00D47253" w:rsidRPr="00050CA8" w:rsidRDefault="00D47253" w:rsidP="00D47253">
      <w:pPr>
        <w:pStyle w:val="Heading5"/>
      </w:pPr>
      <w:bookmarkStart w:id="3" w:name="_Toc534610772"/>
      <w:r w:rsidRPr="00050CA8">
        <w:t>4.3.2.2.1</w:t>
      </w:r>
      <w:r w:rsidRPr="00050CA8">
        <w:tab/>
        <w:t>Non-roaming and Roaming with Local Breakout</w:t>
      </w:r>
      <w:bookmarkEnd w:id="3"/>
    </w:p>
    <w:p w14:paraId="0ED244AA" w14:textId="77777777" w:rsidR="00D47253" w:rsidRPr="00050CA8" w:rsidRDefault="00D47253" w:rsidP="00D4725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33A0F517" w14:textId="77777777" w:rsidR="00D47253" w:rsidRDefault="00D47253" w:rsidP="00D47253">
      <w:pPr>
        <w:pStyle w:val="B1"/>
      </w:pPr>
      <w:r w:rsidRPr="00050CA8">
        <w:t>-</w:t>
      </w:r>
      <w:r w:rsidRPr="00050CA8">
        <w:tab/>
        <w:t>Establish a new PDU Session;</w:t>
      </w:r>
    </w:p>
    <w:p w14:paraId="40E74A33" w14:textId="77777777" w:rsidR="00D47253" w:rsidRPr="00050CA8" w:rsidRDefault="00D47253" w:rsidP="00D47253">
      <w:pPr>
        <w:pStyle w:val="B1"/>
      </w:pPr>
      <w:r>
        <w:t>-</w:t>
      </w:r>
      <w:r>
        <w:tab/>
        <w:t>Handover a PDN Connection in EPS to PDU Session in 5GS without N26 interface;</w:t>
      </w:r>
    </w:p>
    <w:p w14:paraId="04164E03" w14:textId="77777777" w:rsidR="00D47253" w:rsidRPr="00050CA8" w:rsidRDefault="00D47253" w:rsidP="00D47253">
      <w:pPr>
        <w:pStyle w:val="B1"/>
      </w:pPr>
      <w:r w:rsidRPr="00050CA8">
        <w:lastRenderedPageBreak/>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6BB8781" w14:textId="77777777" w:rsidR="00D47253" w:rsidRPr="00050CA8" w:rsidRDefault="00D47253" w:rsidP="00D47253">
      <w:pPr>
        <w:pStyle w:val="B1"/>
      </w:pPr>
      <w:r w:rsidRPr="00050CA8">
        <w:t>-</w:t>
      </w:r>
      <w:r w:rsidRPr="00050CA8">
        <w:tab/>
      </w:r>
      <w:r>
        <w:t>R</w:t>
      </w:r>
      <w:r w:rsidRPr="00050CA8">
        <w:t>equest a PDU Session for Emergency services.</w:t>
      </w:r>
    </w:p>
    <w:p w14:paraId="434A4577" w14:textId="77777777" w:rsidR="00D47253" w:rsidRPr="00050CA8" w:rsidRDefault="00D47253" w:rsidP="00D4725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1357CBC3" w14:textId="77777777" w:rsidR="00D47253" w:rsidRDefault="00D47253" w:rsidP="00D47253">
      <w:pPr>
        <w:pStyle w:val="NO"/>
      </w:pPr>
      <w:r>
        <w:t>NOTE 1:</w:t>
      </w:r>
      <w:r>
        <w:tab/>
        <w:t>UE provides both the home and visited PLMN S-NSSAIs to the network as described in clause 5.15.5.3 of TS 23.501 [2].</w:t>
      </w:r>
    </w:p>
    <w:p w14:paraId="2A30B00A" w14:textId="77777777" w:rsidR="00D47253" w:rsidRDefault="00D47253" w:rsidP="00D47253">
      <w:pPr>
        <w:pStyle w:val="TH"/>
      </w:pPr>
      <w:r w:rsidRPr="00050CA8">
        <w:object w:dxaOrig="9597" w:dyaOrig="12339" w14:anchorId="12B4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616.85pt" o:ole="">
            <v:imagedata r:id="rId11" o:title=""/>
          </v:shape>
          <o:OLEObject Type="Embed" ProgID="Word.Picture.8" ShapeID="_x0000_i1025" DrawAspect="Content" ObjectID="_1612734296" r:id="rId12"/>
        </w:object>
      </w:r>
    </w:p>
    <w:p w14:paraId="28DE2BF4" w14:textId="77777777" w:rsidR="00D47253" w:rsidRPr="00050CA8" w:rsidRDefault="00D47253" w:rsidP="00D47253">
      <w:pPr>
        <w:pStyle w:val="TF"/>
      </w:pPr>
      <w:r w:rsidRPr="00050CA8">
        <w:t>Figure 4.3.2.2.1-1: UE-requested PDU Session Establishment for non-roaming and roaming with local breakout</w:t>
      </w:r>
    </w:p>
    <w:p w14:paraId="6E48EB95" w14:textId="77777777" w:rsidR="00D47253" w:rsidRPr="00050CA8" w:rsidRDefault="00D47253" w:rsidP="00D47253">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E8298F4" w14:textId="77777777" w:rsidR="00D47253" w:rsidRPr="00050CA8" w:rsidRDefault="00D47253" w:rsidP="00D4725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7332C325" w14:textId="77777777" w:rsidR="00D47253" w:rsidRPr="00050CA8" w:rsidRDefault="00D47253" w:rsidP="00D47253">
      <w:pPr>
        <w:pStyle w:val="B1"/>
      </w:pPr>
      <w:r w:rsidRPr="00050CA8">
        <w:tab/>
        <w:t>In order to establish a new PDU Session, the UE generates a new PDU Session ID.</w:t>
      </w:r>
    </w:p>
    <w:p w14:paraId="7D75620A" w14:textId="77777777" w:rsidR="00D47253" w:rsidRPr="00050CA8" w:rsidRDefault="00D47253" w:rsidP="00D4725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 and optionally Always-on PDU Session Requested</w:t>
      </w:r>
      <w:r w:rsidRPr="00050CA8">
        <w:t>.</w:t>
      </w:r>
    </w:p>
    <w:p w14:paraId="1B3F26BA" w14:textId="77777777" w:rsidR="00D47253" w:rsidRDefault="00D47253" w:rsidP="00D4725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60BD623E" w14:textId="77777777" w:rsidR="00D47253" w:rsidRDefault="00D47253" w:rsidP="00D4725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C6ED8F6" w14:textId="77777777" w:rsidR="00D47253" w:rsidRPr="00050CA8" w:rsidRDefault="00D47253" w:rsidP="00D4725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2386398C" w14:textId="77777777" w:rsidR="00D47253" w:rsidRDefault="00D47253" w:rsidP="00D47253">
      <w:pPr>
        <w:pStyle w:val="B1"/>
      </w:pPr>
      <w:r>
        <w:tab/>
        <w:t>The 5GSM Core Network Capability is provided by the UE and handled by SMF as defined in TS 23.501 [2] clause 5.4.4b. The 5GSM Capability also includes the UE Integrity Protection Maximum Data Rate.</w:t>
      </w:r>
    </w:p>
    <w:p w14:paraId="6F5A8414" w14:textId="77777777" w:rsidR="00D47253" w:rsidRDefault="00D47253" w:rsidP="00D47253">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7E89D365" w14:textId="77777777" w:rsidR="00D47253" w:rsidRPr="00050CA8" w:rsidRDefault="00D47253" w:rsidP="00D47253">
      <w:pPr>
        <w:pStyle w:val="B1"/>
      </w:pPr>
      <w:r w:rsidRPr="00050CA8">
        <w:tab/>
        <w:t>The NAS message sent by the UE is encapsulated by the AN in a N2 message towards the AMF that should include User location information and Access Type Information.</w:t>
      </w:r>
    </w:p>
    <w:p w14:paraId="087FCBB2" w14:textId="77777777" w:rsidR="00D47253" w:rsidRDefault="00D47253" w:rsidP="00D47253">
      <w:pPr>
        <w:pStyle w:val="B1"/>
      </w:pPr>
      <w:r w:rsidRPr="00050CA8">
        <w:tab/>
        <w:t>The PDU Session Establishment Request message may contain SM PDU DN Request Container containing information for the PDU Session authorization by the external DN.</w:t>
      </w:r>
    </w:p>
    <w:p w14:paraId="29B624D6" w14:textId="77777777" w:rsidR="00D47253" w:rsidRPr="00050CA8" w:rsidRDefault="00D47253" w:rsidP="00D47253">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BAFEFEC" w14:textId="77777777" w:rsidR="00D47253" w:rsidRPr="00050CA8" w:rsidRDefault="00D47253" w:rsidP="00D47253">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79403D5" w14:textId="77777777" w:rsidR="00D47253" w:rsidRPr="00050CA8" w:rsidRDefault="00D47253" w:rsidP="00D47253">
      <w:pPr>
        <w:pStyle w:val="B1"/>
      </w:pPr>
      <w:r w:rsidRPr="00050CA8">
        <w:tab/>
        <w:t xml:space="preserve">The AMF receives from the AN the NAS SM message (built in step 1) together with User Location Information (e.g. Cell Id in case of the </w:t>
      </w:r>
      <w:r>
        <w:t>NG-</w:t>
      </w:r>
      <w:r w:rsidRPr="00050CA8">
        <w:t>RAN).</w:t>
      </w:r>
    </w:p>
    <w:p w14:paraId="4463C6B7" w14:textId="77777777" w:rsidR="00D47253" w:rsidRPr="00050CA8" w:rsidRDefault="00D47253" w:rsidP="00D47253">
      <w:pPr>
        <w:pStyle w:val="B1"/>
      </w:pPr>
      <w:r w:rsidRPr="00050CA8">
        <w:rPr>
          <w:lang w:eastAsia="zh-CN"/>
        </w:rPr>
        <w:tab/>
        <w:t>The UE shall not trigger a PDU Session establishment for a PDU Session corresponding to a LADN when the UE is outside the area of availability of the LADN.</w:t>
      </w:r>
    </w:p>
    <w:p w14:paraId="42CB2722" w14:textId="77777777" w:rsidR="00D47253" w:rsidRDefault="00D47253" w:rsidP="00D4725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6A9163A" w14:textId="1A960641" w:rsidR="00D47253" w:rsidRDefault="00D47253" w:rsidP="00D47253">
      <w:pPr>
        <w:pStyle w:val="B1"/>
        <w:rPr>
          <w:ins w:id="4" w:author="Puneet Jain" w:date="2019-02-18T12:37:00Z"/>
        </w:rPr>
      </w:pPr>
      <w:r>
        <w:tab/>
        <w:t>The PS Data Off status is included in the PCO in the PDU Session Establishment Request message.</w:t>
      </w:r>
    </w:p>
    <w:p w14:paraId="087AB845" w14:textId="6869474D" w:rsidR="006072F6" w:rsidRDefault="006072F6" w:rsidP="006072F6">
      <w:pPr>
        <w:pStyle w:val="B1"/>
        <w:ind w:firstLine="0"/>
      </w:pPr>
      <w:ins w:id="5" w:author="Puneet Jain" w:date="2019-02-18T12:39:00Z">
        <w:r w:rsidRPr="006072F6">
          <w:t xml:space="preserve">The UE capability </w:t>
        </w:r>
        <w:r>
          <w:t>to support</w:t>
        </w:r>
        <w:r w:rsidRPr="006072F6">
          <w:t xml:space="preserve"> Reliable Data Service </w:t>
        </w:r>
        <w:r>
          <w:t xml:space="preserve">is </w:t>
        </w:r>
      </w:ins>
      <w:ins w:id="6" w:author="Puneet Jain" w:date="2019-02-18T12:38:00Z">
        <w:r>
          <w:t>included in the PCO in the PDU Session Establishment Request message.</w:t>
        </w:r>
      </w:ins>
    </w:p>
    <w:p w14:paraId="1FC65E81" w14:textId="77777777" w:rsidR="00D47253" w:rsidRPr="00D246F7" w:rsidRDefault="00D47253" w:rsidP="00D47253">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18242D84" w14:textId="77777777" w:rsidR="00D47253" w:rsidRPr="00EB543D" w:rsidRDefault="00D47253" w:rsidP="00D47253">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3EF2F2B3" w14:textId="77777777" w:rsidR="00D47253" w:rsidRPr="00050CA8" w:rsidRDefault="00D47253" w:rsidP="00D47253">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9559D64" w14:textId="77777777" w:rsidR="00D47253" w:rsidRPr="00050CA8" w:rsidRDefault="00D47253" w:rsidP="00D47253">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3483A912" w14:textId="77777777" w:rsidR="00D47253" w:rsidRPr="00991AC2" w:rsidRDefault="00D47253" w:rsidP="00D47253">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t xml:space="preserve"> The AMF updates the Access Type stored for the PDU Session.</w:t>
      </w:r>
    </w:p>
    <w:p w14:paraId="39F9E3AB" w14:textId="77777777" w:rsidR="00D47253" w:rsidRDefault="00D47253" w:rsidP="00D4725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429FDF94" w14:textId="77777777" w:rsidR="00D47253" w:rsidRDefault="00D47253" w:rsidP="00D4725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0A50FD0C" w14:textId="77777777" w:rsidR="00D47253" w:rsidRDefault="00D47253" w:rsidP="00D4725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0086563" w14:textId="77777777" w:rsidR="00D47253" w:rsidRDefault="00D47253" w:rsidP="00D47253">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3D26715D" w14:textId="77777777" w:rsidR="00D47253" w:rsidRPr="00050CA8" w:rsidRDefault="00D47253" w:rsidP="00D47253">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7"/>
    </w:p>
    <w:p w14:paraId="06D7D3EE" w14:textId="77777777" w:rsidR="00D47253" w:rsidRPr="00991AC2" w:rsidRDefault="00D47253" w:rsidP="00D47253">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20EA0E74" w14:textId="77777777" w:rsidR="00D47253" w:rsidRPr="00050CA8" w:rsidRDefault="00D47253" w:rsidP="00D47253">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4E394C6F" w14:textId="77777777" w:rsidR="00D47253" w:rsidRPr="00050CA8" w:rsidRDefault="00D47253" w:rsidP="00D47253">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0736256E" w14:textId="77777777" w:rsidR="00D47253" w:rsidRPr="00050CA8" w:rsidRDefault="00D47253" w:rsidP="00D47253">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3469E0A" w14:textId="77777777" w:rsidR="00D47253" w:rsidRDefault="00D47253" w:rsidP="00D47253">
      <w:pPr>
        <w:pStyle w:val="B1"/>
      </w:pPr>
      <w:r>
        <w:tab/>
        <w:t>The AMF sends the S-NSSAI from the Allowed NSSAI to the SMF. For roaming scenario, the AMF also sends the corresponding S-NSSAI from the Mapping Of Allowed NSSAI to the SMF.</w:t>
      </w:r>
    </w:p>
    <w:p w14:paraId="0729BE80" w14:textId="77777777" w:rsidR="00D47253" w:rsidRDefault="00D47253" w:rsidP="00D47253">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77DF84F" w14:textId="77777777" w:rsidR="00D47253" w:rsidRDefault="00D47253" w:rsidP="00D47253">
      <w:pPr>
        <w:pStyle w:val="B1"/>
        <w:rPr>
          <w:lang w:eastAsia="zh-CN"/>
        </w:rPr>
      </w:pPr>
      <w:r>
        <w:rPr>
          <w:lang w:eastAsia="zh-CN"/>
        </w:rPr>
        <w:tab/>
        <w:t>The AMF determines Access Type and RAT Type based on the Global RAN Node ID associated with the N2 interface.</w:t>
      </w:r>
    </w:p>
    <w:p w14:paraId="66ABD74C" w14:textId="77777777" w:rsidR="00D47253" w:rsidRPr="00EB30B0" w:rsidRDefault="00D47253" w:rsidP="00D47253">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696F6E53" w14:textId="77777777" w:rsidR="00D47253" w:rsidRDefault="00D47253" w:rsidP="00D47253">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2E85FAF" w14:textId="77777777" w:rsidR="00D47253" w:rsidRPr="00050CA8" w:rsidRDefault="00D47253" w:rsidP="00D4725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57ABAE3D" w14:textId="77777777" w:rsidR="00D47253" w:rsidRDefault="00D47253" w:rsidP="00D4725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0484920" w14:textId="77777777" w:rsidR="00D47253" w:rsidRDefault="00D47253" w:rsidP="00D47253">
      <w:pPr>
        <w:pStyle w:val="B1"/>
        <w:rPr>
          <w:lang w:eastAsia="zh-CN"/>
        </w:rPr>
      </w:pPr>
      <w:r>
        <w:rPr>
          <w:lang w:eastAsia="zh-CN"/>
        </w:rPr>
        <w:tab/>
        <w:t>The SMF may use DNN Selection Mode when deciding whether to accept or reject the UE request.</w:t>
      </w:r>
    </w:p>
    <w:p w14:paraId="202A5134" w14:textId="77777777" w:rsidR="00D47253" w:rsidRPr="00BC3365" w:rsidRDefault="00D47253" w:rsidP="00D47253">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27A060B" w14:textId="77777777" w:rsidR="00D47253" w:rsidRPr="00050CA8" w:rsidRDefault="00D47253" w:rsidP="00D47253">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E4698C7" w14:textId="77777777" w:rsidR="00D47253" w:rsidRDefault="00D47253" w:rsidP="00D47253">
      <w:pPr>
        <w:pStyle w:val="B1"/>
      </w:pPr>
      <w:r>
        <w:tab/>
        <w:t>The AMF may include a PCF ID in the Nsmf_PDUSession_CreateSMContext Request. This PCF ID identifies the H-PCF in the non-roaming case and the V-PCF in the local breakout roaming case.</w:t>
      </w:r>
    </w:p>
    <w:p w14:paraId="256000C2" w14:textId="77777777" w:rsidR="00D47253" w:rsidRDefault="00D47253" w:rsidP="00D47253">
      <w:pPr>
        <w:pStyle w:val="B1"/>
      </w:pPr>
      <w:r>
        <w:tab/>
        <w:t>The AMF includes Trace Requirements if Trace Requirements have been received in subscription data.</w:t>
      </w:r>
    </w:p>
    <w:p w14:paraId="6F09CCB1" w14:textId="77777777" w:rsidR="00D47253" w:rsidRPr="00A3003E" w:rsidRDefault="00D47253" w:rsidP="00D47253">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65FEA7AC" w14:textId="77777777" w:rsidR="00D47253" w:rsidRDefault="00D47253" w:rsidP="00D47253">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7573579C" w14:textId="77777777" w:rsidR="00D47253" w:rsidRPr="00E758DE" w:rsidRDefault="00D47253" w:rsidP="00D47253">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using Nudm_UECM_Registration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Nudr_DM_Update (SUPI, Subscription Data, UE context in SMF data).</w:t>
      </w:r>
    </w:p>
    <w:p w14:paraId="64F4EB9D" w14:textId="77777777" w:rsidR="00D47253" w:rsidRPr="00050CA8" w:rsidRDefault="00D47253" w:rsidP="00D47253">
      <w:pPr>
        <w:pStyle w:val="B1"/>
      </w:pPr>
      <w:r>
        <w:tab/>
      </w:r>
      <w:r w:rsidRPr="00050CA8">
        <w:t>If the Request Type received in step 3 indicates "Emergency Request"</w:t>
      </w:r>
    </w:p>
    <w:p w14:paraId="22FFCE43" w14:textId="77777777" w:rsidR="00D47253" w:rsidRPr="00050CA8" w:rsidRDefault="00D47253" w:rsidP="00D47253">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r w:rsidRPr="00C9567B">
        <w:rPr>
          <w:lang w:val="en-US"/>
        </w:rPr>
        <w:lastRenderedPageBreak/>
        <w:t>Nudm_UECM_Registration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4A98AD37" w14:textId="77777777" w:rsidR="00D47253" w:rsidRPr="00050CA8" w:rsidRDefault="00D47253" w:rsidP="00D47253">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5E39FEC1" w14:textId="77777777" w:rsidR="00D47253" w:rsidRPr="00050CA8" w:rsidRDefault="00D47253" w:rsidP="00D4725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EF21E7" w14:textId="77777777" w:rsidR="00D47253" w:rsidRPr="00050CA8" w:rsidRDefault="00D47253" w:rsidP="00D47253">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DF49B6B" w14:textId="77777777" w:rsidR="00D47253" w:rsidRPr="00050CA8" w:rsidRDefault="00D47253" w:rsidP="00D47253">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2BFB457E" w14:textId="77777777" w:rsidR="00D47253" w:rsidRPr="00050CA8" w:rsidRDefault="00D47253" w:rsidP="00D47253">
      <w:pPr>
        <w:pStyle w:val="B1"/>
      </w:pPr>
      <w:r w:rsidRPr="00050CA8">
        <w:rPr>
          <w:lang w:eastAsia="zh-CN"/>
        </w:rPr>
        <w:tab/>
        <w:t>Static IP address/prefix may be included in the subscription data if the UE has subscribed to it.</w:t>
      </w:r>
    </w:p>
    <w:p w14:paraId="61A5C2B8" w14:textId="77777777" w:rsidR="00D47253" w:rsidRPr="00050CA8" w:rsidRDefault="00D47253" w:rsidP="00D47253">
      <w:pPr>
        <w:pStyle w:val="B1"/>
      </w:pPr>
      <w:r w:rsidRPr="00050CA8">
        <w:tab/>
        <w:t>The SMF checks the validity of the UE request: it checks</w:t>
      </w:r>
    </w:p>
    <w:p w14:paraId="2F2C05C8" w14:textId="77777777" w:rsidR="00D47253" w:rsidRPr="00050CA8" w:rsidRDefault="00D47253" w:rsidP="00D47253">
      <w:pPr>
        <w:pStyle w:val="B2"/>
      </w:pPr>
      <w:r w:rsidRPr="00050CA8">
        <w:t>-</w:t>
      </w:r>
      <w:r w:rsidRPr="00050CA8">
        <w:tab/>
      </w:r>
      <w:r>
        <w:t>W</w:t>
      </w:r>
      <w:r w:rsidRPr="00050CA8">
        <w:t>hether the UE request is compliant with the user subscription and with local policies;</w:t>
      </w:r>
    </w:p>
    <w:p w14:paraId="46E68393" w14:textId="77777777" w:rsidR="00D47253" w:rsidRPr="00022E7E" w:rsidRDefault="00D47253" w:rsidP="00D47253">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45287E8" w14:textId="77777777" w:rsidR="00D47253" w:rsidRPr="00050CA8" w:rsidRDefault="00D47253" w:rsidP="00D47253">
      <w:pPr>
        <w:pStyle w:val="B1"/>
      </w:pPr>
      <w:r w:rsidRPr="00050CA8">
        <w:rPr>
          <w:lang w:eastAsia="ko-KR"/>
        </w:rPr>
        <w:tab/>
      </w:r>
      <w:r w:rsidRPr="00050CA8">
        <w:t>If the UE request is considered as not valid, the SMF decides to not accept to establish the PDU Session.</w:t>
      </w:r>
    </w:p>
    <w:p w14:paraId="3D34792B" w14:textId="77777777" w:rsidR="00D47253" w:rsidRPr="00050CA8" w:rsidRDefault="00D47253" w:rsidP="00D47253">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21192EB4" w14:textId="77777777" w:rsidR="00D47253" w:rsidRPr="00050CA8" w:rsidRDefault="00D47253" w:rsidP="00D47253">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5E217F30" w14:textId="77777777" w:rsidR="00D47253" w:rsidRDefault="00D47253" w:rsidP="00D47253">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193F6F" w14:textId="77777777" w:rsidR="00D47253" w:rsidRDefault="00D47253" w:rsidP="00D47253">
      <w:pPr>
        <w:pStyle w:val="NO"/>
      </w:pPr>
      <w:r>
        <w:t>NOTE 3:</w:t>
      </w:r>
      <w:r>
        <w:tab/>
        <w:t>The SMF can e.g. be configured to reject a PDU Session if the UE Integrity Protection Maximum Data Rate has a very low value, in case the services provided by the DN would require higher bitrates.</w:t>
      </w:r>
    </w:p>
    <w:p w14:paraId="51A36DD9" w14:textId="77777777" w:rsidR="00D47253" w:rsidRPr="0085429D" w:rsidRDefault="00D47253" w:rsidP="00D47253">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5BA0696" w14:textId="77777777" w:rsidR="00D47253" w:rsidRPr="000614FC" w:rsidRDefault="00D47253" w:rsidP="00D47253">
      <w:pPr>
        <w:pStyle w:val="B1"/>
      </w:pPr>
      <w:r w:rsidRPr="0085429D">
        <w:t>6.</w:t>
      </w:r>
      <w:r w:rsidRPr="0085429D">
        <w:tab/>
        <w:t>Optional Secondary authorization/authentication</w:t>
      </w:r>
      <w:r w:rsidRPr="000614FC">
        <w:t>.</w:t>
      </w:r>
    </w:p>
    <w:p w14:paraId="4C9B596C" w14:textId="77777777" w:rsidR="00D47253" w:rsidRPr="0085429D" w:rsidRDefault="00D47253" w:rsidP="00D47253">
      <w:pPr>
        <w:pStyle w:val="B1"/>
      </w:pPr>
      <w:r w:rsidRPr="00050CA8">
        <w:tab/>
        <w:t>If the Request Type in step 3 indicates "Existing PDU Session", the SMF does not perform secondary authorization/authentication.</w:t>
      </w:r>
    </w:p>
    <w:p w14:paraId="7EC24F29" w14:textId="77777777" w:rsidR="00D47253" w:rsidRPr="00050CA8" w:rsidRDefault="00D47253" w:rsidP="00D47253">
      <w:pPr>
        <w:pStyle w:val="B1"/>
      </w:pPr>
      <w:r w:rsidRPr="0085429D">
        <w:tab/>
        <w:t>If the Request Type received in step 3 indicates "Emergency Request" or "Existing Emergency PDU Session", the SMF shall not perform secondary authorization/authentication.</w:t>
      </w:r>
    </w:p>
    <w:p w14:paraId="7F63CA4E" w14:textId="77777777" w:rsidR="00D47253" w:rsidRPr="00050CA8" w:rsidRDefault="00D47253" w:rsidP="00D47253">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5520A0" w14:textId="77777777" w:rsidR="00D47253" w:rsidRPr="00050CA8" w:rsidRDefault="00D47253" w:rsidP="00D47253">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6D17192" w14:textId="77777777" w:rsidR="00D47253" w:rsidRPr="00050CA8" w:rsidRDefault="00D47253" w:rsidP="00D47253">
      <w:pPr>
        <w:pStyle w:val="B1"/>
      </w:pPr>
      <w:r w:rsidRPr="00050CA8">
        <w:tab/>
      </w:r>
      <w:r>
        <w:rPr>
          <w:lang w:eastAsia="zh-CN"/>
        </w:rPr>
        <w:t xml:space="preserve">Otherwise, </w:t>
      </w:r>
      <w:r w:rsidRPr="00050CA8">
        <w:rPr>
          <w:lang w:eastAsia="zh-CN"/>
        </w:rPr>
        <w:t>the SMF may apply local policy.</w:t>
      </w:r>
    </w:p>
    <w:p w14:paraId="2BFEA08B" w14:textId="77777777" w:rsidR="00D47253" w:rsidRPr="00107ABC" w:rsidRDefault="00D47253" w:rsidP="00D47253">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6261B84E" w14:textId="77777777" w:rsidR="00D47253" w:rsidRPr="00050CA8" w:rsidRDefault="00D47253" w:rsidP="00D47253">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59E870EF" w14:textId="77777777" w:rsidR="00D47253" w:rsidRPr="00050CA8" w:rsidRDefault="00D47253" w:rsidP="00D47253">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4541708B" w14:textId="77777777" w:rsidR="00D47253" w:rsidRPr="004F03B7" w:rsidRDefault="00D47253" w:rsidP="00D47253">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7A8757AA" w14:textId="77777777" w:rsidR="00D47253" w:rsidRPr="00050CA8" w:rsidRDefault="00D47253" w:rsidP="00D47253">
      <w:pPr>
        <w:pStyle w:val="B1"/>
      </w:pPr>
      <w:r w:rsidRPr="00050CA8">
        <w:tab/>
        <w:t>If the Request Type in Step 3 is "Existing PDU Session", the SMF maintains the same IP address/prefix that has already been allocated to the UE in the source network.</w:t>
      </w:r>
    </w:p>
    <w:p w14:paraId="353B066D" w14:textId="77777777" w:rsidR="00D47253" w:rsidRPr="00050CA8" w:rsidRDefault="00D47253" w:rsidP="00D4725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4724C34" w14:textId="77777777" w:rsidR="00D47253" w:rsidRPr="00050CA8" w:rsidRDefault="00D47253" w:rsidP="00D47253">
      <w:pPr>
        <w:pStyle w:val="NO"/>
      </w:pPr>
      <w:r w:rsidRPr="00050CA8">
        <w:t>NOTE </w:t>
      </w:r>
      <w:r>
        <w:t>5</w:t>
      </w:r>
      <w:r w:rsidRPr="00050CA8">
        <w:t>:</w:t>
      </w:r>
      <w:r w:rsidRPr="00050CA8">
        <w:tab/>
        <w:t xml:space="preserve">The SMF may decide to trigger e.g. new intermediate UPF insertion or </w:t>
      </w:r>
      <w:bookmarkStart w:id="8" w:name="_Hlk500417820"/>
      <w:r>
        <w:t xml:space="preserve">allocation of a new </w:t>
      </w:r>
      <w:bookmarkEnd w:id="8"/>
      <w:r w:rsidRPr="00050CA8">
        <w:t>UPF as described in step 5 in clause 4.2.3.2.</w:t>
      </w:r>
    </w:p>
    <w:p w14:paraId="1FE2411B" w14:textId="77777777" w:rsidR="00D47253" w:rsidRPr="00050CA8" w:rsidRDefault="00D47253" w:rsidP="00D47253">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5E876F5" w14:textId="77777777" w:rsidR="00D47253" w:rsidRDefault="00D47253" w:rsidP="00D47253">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9" w:name="_Hlk500417853"/>
    </w:p>
    <w:p w14:paraId="02288028" w14:textId="77777777" w:rsidR="00D47253" w:rsidRDefault="00D47253" w:rsidP="00D47253">
      <w:pPr>
        <w:pStyle w:val="B1"/>
      </w:pPr>
      <w:bookmarkStart w:id="1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6C92844" w14:textId="77777777" w:rsidR="00D47253" w:rsidRPr="00115525" w:rsidRDefault="00D47253" w:rsidP="00D47253">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9"/>
      <w:bookmarkEnd w:id="10"/>
    </w:p>
    <w:p w14:paraId="4E1A9936" w14:textId="77777777" w:rsidR="00D47253" w:rsidRPr="00050CA8" w:rsidRDefault="00D47253" w:rsidP="00D47253">
      <w:pPr>
        <w:pStyle w:val="B1"/>
      </w:pPr>
      <w:r w:rsidRPr="00050CA8">
        <w:tab/>
        <w:t>PCF may provide updated policies to the SMF. The PCF may provide</w:t>
      </w:r>
      <w:r>
        <w:t xml:space="preserve"> policy information defined in clause 5.2.5.4 (and in TS 23.503 [20])</w:t>
      </w:r>
      <w:r w:rsidRPr="00050CA8">
        <w:t xml:space="preserve"> to SMF.</w:t>
      </w:r>
    </w:p>
    <w:p w14:paraId="6D749BA9" w14:textId="77777777" w:rsidR="00D47253" w:rsidRPr="00050CA8" w:rsidRDefault="00D47253" w:rsidP="00D4725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D848394" w14:textId="07BD58A9" w:rsidR="00D47253" w:rsidRPr="00A76244" w:rsidRDefault="00D47253" w:rsidP="00D47253">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ins w:id="11" w:author="Michael Starsinic" w:date="2019-02-18T16:58:00Z">
        <w:r w:rsidR="001E3011">
          <w:t xml:space="preserve"> </w:t>
        </w:r>
        <w:r w:rsidR="001E3011" w:rsidRPr="00523C56">
          <w:t xml:space="preserve">If the </w:t>
        </w:r>
        <w:r w:rsidR="001E3011" w:rsidRPr="00523C56">
          <w:lastRenderedPageBreak/>
          <w:t>Reliable Data Service is enabled for the PDU Session</w:t>
        </w:r>
      </w:ins>
      <w:ins w:id="12" w:author="Intelv2" w:date="2019-02-26T01:32:00Z">
        <w:r w:rsidR="00172AE0">
          <w:t xml:space="preserve"> </w:t>
        </w:r>
        <w:r w:rsidR="00172AE0" w:rsidRPr="00766687">
          <w:rPr>
            <w:highlight w:val="yellow"/>
          </w:rPr>
          <w:t>by the SMF as specified in TS 23.501</w:t>
        </w:r>
      </w:ins>
      <w:ins w:id="13" w:author="Michael Starsinic" w:date="2019-02-18T16:58:00Z">
        <w:r w:rsidR="001E3011" w:rsidRPr="00523C56">
          <w:t>, the RDS Configurat</w:t>
        </w:r>
      </w:ins>
      <w:ins w:id="14" w:author="Intelv2" w:date="2019-02-27T00:58:00Z">
        <w:r w:rsidR="00FC4DBF">
          <w:t>i</w:t>
        </w:r>
      </w:ins>
      <w:ins w:id="15" w:author="Michael Starsinic" w:date="2019-02-18T16:58:00Z">
        <w:r w:rsidR="001E3011" w:rsidRPr="00523C56">
          <w:t>on information is provided to the UP</w:t>
        </w:r>
      </w:ins>
      <w:ins w:id="16" w:author="Michael Starsinic" w:date="2019-02-18T16:59:00Z">
        <w:r w:rsidR="001E3011" w:rsidRPr="00523C56">
          <w:t>F in this step.</w:t>
        </w:r>
      </w:ins>
    </w:p>
    <w:p w14:paraId="4FB88EDE" w14:textId="77777777" w:rsidR="00D47253" w:rsidRPr="00050CA8" w:rsidRDefault="00D47253" w:rsidP="00D47253">
      <w:pPr>
        <w:pStyle w:val="B2"/>
      </w:pPr>
      <w:r w:rsidRPr="00050CA8">
        <w:t>10b.</w:t>
      </w:r>
      <w:r w:rsidRPr="00050CA8">
        <w:tab/>
        <w:t>The UPF acknowledges by sending an N4 Session Establishment/Modification Response. If CN Tunnel Info is allocated by the UPF, the CN Tunnel Info is provided to SMF in this step.</w:t>
      </w:r>
    </w:p>
    <w:p w14:paraId="764DCD23" w14:textId="77777777" w:rsidR="00D47253" w:rsidRPr="00050CA8" w:rsidRDefault="00D47253" w:rsidP="00D47253">
      <w:pPr>
        <w:pStyle w:val="B2"/>
      </w:pPr>
      <w:r w:rsidRPr="00050CA8">
        <w:tab/>
        <w:t>If multiple UPFs are selec</w:t>
      </w:r>
      <w:bookmarkStart w:id="17" w:name="_GoBack"/>
      <w:bookmarkEnd w:id="17"/>
      <w:r w:rsidRPr="00050CA8">
        <w:t>ted for the PDU Session, the SMF initiate N4 Session Establishment/Modification procedure with each UPF of the PDU Session in this step.</w:t>
      </w:r>
    </w:p>
    <w:p w14:paraId="21C3A689" w14:textId="77777777" w:rsidR="00D47253" w:rsidRPr="00050CA8" w:rsidRDefault="00D47253" w:rsidP="00D4725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69D8A21F" w14:textId="77777777" w:rsidR="00D47253" w:rsidRPr="00050CA8" w:rsidRDefault="00D47253" w:rsidP="00D47253">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36D05CA0" w14:textId="77777777" w:rsidR="00D47253" w:rsidRPr="00050CA8" w:rsidRDefault="00D47253" w:rsidP="00D47253">
      <w:pPr>
        <w:pStyle w:val="B1"/>
      </w:pPr>
      <w:r w:rsidRPr="00050CA8">
        <w:tab/>
        <w:t>The N2 SM information carries information that the AMF shall forward to the (R)AN which includes:</w:t>
      </w:r>
    </w:p>
    <w:p w14:paraId="727E2609" w14:textId="77777777" w:rsidR="00D47253" w:rsidRPr="00050CA8" w:rsidRDefault="00D47253" w:rsidP="00D47253">
      <w:pPr>
        <w:pStyle w:val="B2"/>
      </w:pPr>
      <w:r w:rsidRPr="00050CA8">
        <w:t>-</w:t>
      </w:r>
      <w:r w:rsidRPr="00050CA8">
        <w:tab/>
        <w:t>The CN Tunnel Info corresponds to the Core Network address of the N3 tunnel corresponding to the PDU Session.</w:t>
      </w:r>
    </w:p>
    <w:p w14:paraId="6C862526" w14:textId="77777777" w:rsidR="00D47253" w:rsidRPr="00050CA8" w:rsidRDefault="00D47253" w:rsidP="00D47253">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714C02A3" w14:textId="77777777" w:rsidR="00D47253" w:rsidRPr="00050CA8" w:rsidRDefault="00D47253" w:rsidP="00D47253">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0C0E0D58" w14:textId="77777777" w:rsidR="00D47253" w:rsidRPr="00A3003E" w:rsidRDefault="00D47253" w:rsidP="00D47253">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22B2A0" w14:textId="77777777" w:rsidR="00D47253" w:rsidRDefault="00D47253" w:rsidP="00D47253">
      <w:pPr>
        <w:pStyle w:val="B2"/>
      </w:pPr>
      <w:r>
        <w:t>-</w:t>
      </w:r>
      <w:r>
        <w:tab/>
        <w:t>User Plane Security Enforcement information is determined by the SMF as described in clause 5.10.3 of TS 23.501 [2],</w:t>
      </w:r>
    </w:p>
    <w:p w14:paraId="582B6CCE" w14:textId="77777777" w:rsidR="00D47253" w:rsidRDefault="00D47253" w:rsidP="00D47253">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4F9FC05" w14:textId="77777777" w:rsidR="00D47253" w:rsidRPr="00C75214" w:rsidRDefault="00D47253" w:rsidP="00D47253">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54615D8" w14:textId="77777777" w:rsidR="00D47253" w:rsidRPr="00050CA8" w:rsidRDefault="00D47253" w:rsidP="00D47253">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CC0EAFD" w14:textId="77777777" w:rsidR="00D47253" w:rsidRPr="00050CA8" w:rsidRDefault="00D47253" w:rsidP="00D47253">
      <w:pPr>
        <w:pStyle w:val="B1"/>
      </w:pPr>
      <w:r w:rsidRPr="00050CA8">
        <w:tab/>
        <w:t>The Namf_Communication_N1N2MessageTransfer contains the PDU Session ID allowing the AMF to know which access towards the UE to use.</w:t>
      </w:r>
    </w:p>
    <w:p w14:paraId="1003DEDA" w14:textId="77777777" w:rsidR="00D47253" w:rsidRPr="00050CA8" w:rsidRDefault="00D47253" w:rsidP="00D47253">
      <w:pPr>
        <w:pStyle w:val="B1"/>
      </w:pPr>
      <w:r w:rsidRPr="00050CA8">
        <w:t>12.</w:t>
      </w:r>
      <w:r w:rsidRPr="00050CA8">
        <w:tab/>
        <w:t>AMF to (R)AN: N2 PDU Session Request (N2 SM information, NAS message (PDU Session ID, N1 SM container (PDU Session Establishment Accept))).</w:t>
      </w:r>
    </w:p>
    <w:p w14:paraId="7F891D3E" w14:textId="77777777" w:rsidR="00D47253" w:rsidRPr="00050CA8" w:rsidRDefault="00D47253" w:rsidP="00D47253">
      <w:pPr>
        <w:pStyle w:val="B1"/>
      </w:pPr>
      <w:r w:rsidRPr="00050CA8">
        <w:lastRenderedPageBreak/>
        <w:tab/>
        <w:t>The AMF sends the NAS message containing PDU Session ID and PDU Session Establishment Accept targeted to the UE and the N2 SM information received from the SMF within the N2 PDU Session Request to the (R)AN.</w:t>
      </w:r>
    </w:p>
    <w:p w14:paraId="4A33E1BD" w14:textId="77777777" w:rsidR="00D47253" w:rsidRPr="00050CA8" w:rsidRDefault="00D47253" w:rsidP="00D47253">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367E035" w14:textId="77777777" w:rsidR="00D47253" w:rsidRPr="00050CA8" w:rsidRDefault="00D47253" w:rsidP="00D47253">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3113536" w14:textId="77777777" w:rsidR="00D47253" w:rsidRPr="00050CA8" w:rsidRDefault="00D47253" w:rsidP="00D47253">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463317EE" w14:textId="77777777" w:rsidR="00D47253" w:rsidRDefault="00D47253" w:rsidP="00D47253">
      <w:pPr>
        <w:pStyle w:val="B1"/>
      </w:pPr>
      <w:r>
        <w:tab/>
        <w:t>If MICO mode is active and the NAS message Request Type in step 1 indicated "Emergency Request", then the UE and the AMF shall locally deactivate MICO mode.</w:t>
      </w:r>
    </w:p>
    <w:p w14:paraId="3129F1F6" w14:textId="77777777" w:rsidR="00D47253" w:rsidRPr="00050CA8" w:rsidRDefault="00D47253" w:rsidP="00D47253">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1343572" w14:textId="77777777" w:rsidR="00D47253" w:rsidRPr="00050CA8" w:rsidRDefault="00D47253" w:rsidP="00D47253">
      <w:pPr>
        <w:pStyle w:val="B1"/>
      </w:pPr>
      <w:r w:rsidRPr="00050CA8">
        <w:tab/>
        <w:t>The AN Tunnel Info corresponds to the Access Network address of the N3 tunnel corresponding to the PDU Session.</w:t>
      </w:r>
    </w:p>
    <w:p w14:paraId="3AF33067" w14:textId="77777777" w:rsidR="00D47253" w:rsidRDefault="00D47253" w:rsidP="00D47253">
      <w:pPr>
        <w:pStyle w:val="B1"/>
      </w:pPr>
      <w:r>
        <w:tab/>
        <w:t>If the (R)AN rejects QFI(s) the SMF is responsible of updating the QoS rules and QoS Flow level QoS parameters if needed for the QoS Flow associated with the QoS rule(s) in the UE accordingly.</w:t>
      </w:r>
    </w:p>
    <w:p w14:paraId="1E94BF07" w14:textId="77777777" w:rsidR="00D47253" w:rsidRDefault="00D47253" w:rsidP="00D47253">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4B7140B1" w14:textId="77777777" w:rsidR="00D47253" w:rsidRPr="00050CA8" w:rsidRDefault="00D47253" w:rsidP="00D47253">
      <w:pPr>
        <w:pStyle w:val="B1"/>
      </w:pPr>
      <w:r w:rsidRPr="00050CA8">
        <w:t>15.</w:t>
      </w:r>
      <w:r w:rsidRPr="00050CA8">
        <w:tab/>
        <w:t>AMF to SMF: Nsmf_PDUSession_UpdateSMContext Request</w:t>
      </w:r>
      <w:r w:rsidRPr="00050CA8" w:rsidDel="00DC2DF1">
        <w:t xml:space="preserve"> </w:t>
      </w:r>
      <w:r w:rsidRPr="00050CA8">
        <w:t>(N2 SM information, Request Type).</w:t>
      </w:r>
    </w:p>
    <w:p w14:paraId="52CB9546" w14:textId="77777777" w:rsidR="00D47253" w:rsidRDefault="00D47253" w:rsidP="00D47253">
      <w:pPr>
        <w:pStyle w:val="B1"/>
      </w:pPr>
      <w:r w:rsidRPr="00050CA8">
        <w:tab/>
        <w:t>The AMF forwards the N2 SM information received from (R)AN to the SMF.</w:t>
      </w:r>
    </w:p>
    <w:p w14:paraId="672A8980" w14:textId="77777777" w:rsidR="00D47253" w:rsidRPr="00050CA8" w:rsidRDefault="00D47253" w:rsidP="00D47253">
      <w:pPr>
        <w:pStyle w:val="B1"/>
      </w:pPr>
      <w:r>
        <w:tab/>
      </w:r>
      <w:r w:rsidRPr="00146E33">
        <w:t>If the list of rejected QFI(s) is included in N2 SM information, the SMF shall release the rejected QFI(s) associated QoS profiles.</w:t>
      </w:r>
    </w:p>
    <w:p w14:paraId="65E9E2FE" w14:textId="77777777" w:rsidR="00D47253" w:rsidRDefault="00D47253" w:rsidP="00D4725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58B60EE7" w14:textId="77777777" w:rsidR="00D47253" w:rsidRPr="008F7CA0" w:rsidRDefault="00D47253" w:rsidP="00D47253">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5B668B95" w14:textId="77777777" w:rsidR="00D47253" w:rsidRPr="00050CA8" w:rsidRDefault="00D47253" w:rsidP="00D47253">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0805C0E7" w14:textId="77777777" w:rsidR="00D47253" w:rsidRPr="00050CA8" w:rsidRDefault="00D47253" w:rsidP="00D47253">
      <w:pPr>
        <w:pStyle w:val="B1"/>
      </w:pPr>
      <w:r w:rsidRPr="00050CA8">
        <w:t>16b.</w:t>
      </w:r>
      <w:r w:rsidRPr="00050CA8">
        <w:tab/>
        <w:t>The UPF provides an N4 Session Modification Response to the SMF.</w:t>
      </w:r>
    </w:p>
    <w:p w14:paraId="5FC6155D" w14:textId="77777777" w:rsidR="00D47253" w:rsidRPr="00050CA8" w:rsidRDefault="00D47253" w:rsidP="00D47253">
      <w:pPr>
        <w:pStyle w:val="B1"/>
      </w:pPr>
      <w:r w:rsidRPr="00050CA8">
        <w:tab/>
        <w:t>If multiple UPFs are used in the PDU Session, the UPF in step 1</w:t>
      </w:r>
      <w:r>
        <w:rPr>
          <w:lang w:val="en-CA"/>
        </w:rPr>
        <w:t>6</w:t>
      </w:r>
      <w:r w:rsidRPr="00050CA8">
        <w:t xml:space="preserve"> refers to the UPF terminating N3.</w:t>
      </w:r>
    </w:p>
    <w:p w14:paraId="4D2E7A82" w14:textId="77777777" w:rsidR="00D47253" w:rsidRDefault="00D47253" w:rsidP="00D47253">
      <w:pPr>
        <w:pStyle w:val="B1"/>
      </w:pPr>
      <w:r>
        <w:tab/>
        <w:t>After this step, the UPF delivers any down-link packets to the UE that may have been buffered for this PDU Session.</w:t>
      </w:r>
    </w:p>
    <w:p w14:paraId="0B1EB262" w14:textId="77777777" w:rsidR="00D47253" w:rsidRPr="00050CA8" w:rsidRDefault="00D47253" w:rsidP="00D47253">
      <w:pPr>
        <w:pStyle w:val="B1"/>
      </w:pPr>
      <w:r w:rsidRPr="00050CA8">
        <w:t>17.</w:t>
      </w:r>
      <w:r w:rsidRPr="00050CA8">
        <w:tab/>
        <w:t>SMF to AMF: Nsmf_PDUSession_UpdateSMContext Response</w:t>
      </w:r>
      <w:r w:rsidRPr="00050CA8" w:rsidDel="00D60002">
        <w:t xml:space="preserve"> </w:t>
      </w:r>
      <w:r w:rsidRPr="00050CA8">
        <w:t>(Cause).</w:t>
      </w:r>
    </w:p>
    <w:p w14:paraId="33AE1552" w14:textId="77777777" w:rsidR="00D47253" w:rsidRPr="00050CA8" w:rsidRDefault="00D47253" w:rsidP="00D47253">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3874BBB6" w14:textId="77777777" w:rsidR="00D47253" w:rsidRPr="00050CA8" w:rsidRDefault="00D47253" w:rsidP="00D47253">
      <w:pPr>
        <w:pStyle w:val="B1"/>
      </w:pPr>
      <w:r w:rsidRPr="00050CA8">
        <w:lastRenderedPageBreak/>
        <w:tab/>
        <w:t>After this step, the AMF forwards relevant events subscribed by</w:t>
      </w:r>
      <w:r w:rsidRPr="00050CA8" w:rsidDel="007C6B31">
        <w:t xml:space="preserve"> </w:t>
      </w:r>
      <w:r w:rsidRPr="00050CA8">
        <w:t>the SMF.</w:t>
      </w:r>
    </w:p>
    <w:p w14:paraId="7152158C" w14:textId="77777777" w:rsidR="00D47253" w:rsidRPr="0085429D" w:rsidRDefault="00D47253" w:rsidP="00D47253">
      <w:pPr>
        <w:pStyle w:val="B1"/>
      </w:pPr>
      <w:r w:rsidRPr="00050CA8">
        <w:t>18.</w:t>
      </w:r>
      <w:r w:rsidRPr="00050CA8">
        <w:tab/>
      </w:r>
      <w:r w:rsidRPr="0085429D">
        <w:t>[Conditional] SMF to AMF: Nsmf_PDUSession_SMContextStatusNotify (Release)</w:t>
      </w:r>
    </w:p>
    <w:p w14:paraId="7511934B" w14:textId="77777777" w:rsidR="00D47253" w:rsidRPr="0085429D" w:rsidRDefault="00D47253" w:rsidP="00D47253">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3E4C92C4" w14:textId="77777777" w:rsidR="00D47253" w:rsidRDefault="00D47253" w:rsidP="00D47253">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AA7400C" w14:textId="77777777" w:rsidR="00D47253" w:rsidRDefault="00D47253" w:rsidP="00D47253">
      <w:pPr>
        <w:pStyle w:val="B1"/>
        <w:rPr>
          <w:lang w:eastAsia="ko-KR"/>
        </w:rPr>
      </w:pPr>
      <w:r w:rsidRPr="00050CA8">
        <w:rPr>
          <w:lang w:eastAsia="ko-KR"/>
        </w:rPr>
        <w:t>20.</w:t>
      </w:r>
      <w:r>
        <w:rPr>
          <w:lang w:eastAsia="ko-KR"/>
        </w:rPr>
        <w:tab/>
        <w:t>If the PDU Session establishment failed after step 4, the SMF shall perform the following:</w:t>
      </w:r>
    </w:p>
    <w:p w14:paraId="1D50D3D8" w14:textId="77777777" w:rsidR="00D47253" w:rsidRPr="009F6B64" w:rsidRDefault="00D47253" w:rsidP="00D47253">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40DBC3E2" w14:textId="77777777" w:rsidR="00D47253" w:rsidRPr="009F6B64" w:rsidRDefault="00D47253" w:rsidP="00D47253">
      <w:pPr>
        <w:pStyle w:val="B2"/>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49F69AB4" w14:textId="77777777" w:rsidR="00D47253" w:rsidRPr="00050CA8" w:rsidRDefault="00D47253" w:rsidP="00D47253">
      <w:pPr>
        <w:pStyle w:val="Heading5"/>
      </w:pPr>
      <w:bookmarkStart w:id="18" w:name="_Toc534610773"/>
      <w:r w:rsidRPr="00050CA8">
        <w:t>4.3.2.2.2</w:t>
      </w:r>
      <w:r w:rsidRPr="00050CA8">
        <w:tab/>
        <w:t>Home-routed Roaming</w:t>
      </w:r>
      <w:bookmarkEnd w:id="18"/>
    </w:p>
    <w:p w14:paraId="1499D0EC" w14:textId="77777777" w:rsidR="00D47253" w:rsidRPr="00050CA8" w:rsidRDefault="00D47253" w:rsidP="00D47253">
      <w:r w:rsidRPr="00050CA8">
        <w:t>This procedure is used in case of home-routed roaming scenarios.</w:t>
      </w:r>
    </w:p>
    <w:bookmarkStart w:id="19" w:name="_MON_1583844075"/>
    <w:bookmarkEnd w:id="19"/>
    <w:p w14:paraId="6BF0A5EE" w14:textId="77777777" w:rsidR="00D47253" w:rsidRDefault="00D47253" w:rsidP="00D47253">
      <w:pPr>
        <w:pStyle w:val="TH"/>
      </w:pPr>
      <w:r w:rsidRPr="00050CA8">
        <w:rPr>
          <w:b w:val="0"/>
        </w:rPr>
        <w:object w:dxaOrig="11278" w:dyaOrig="15853" w14:anchorId="3E46EDA2">
          <v:shape id="_x0000_i1026" type="#_x0000_t75" style="width:479.3pt;height:632.4pt" o:ole="">
            <v:imagedata r:id="rId13" o:title=""/>
          </v:shape>
          <o:OLEObject Type="Embed" ProgID="Word.Picture.8" ShapeID="_x0000_i1026" DrawAspect="Content" ObjectID="_1612734297" r:id="rId14"/>
        </w:object>
      </w:r>
    </w:p>
    <w:p w14:paraId="0A1A7E25" w14:textId="77777777" w:rsidR="00D47253" w:rsidRPr="00050CA8" w:rsidRDefault="00D47253" w:rsidP="00D47253">
      <w:pPr>
        <w:pStyle w:val="TF"/>
      </w:pPr>
      <w:r w:rsidRPr="00050CA8">
        <w:t>Figure 4.3.2.2.2-1: UE-requested PDU Session Establishment for home-routed roaming scenarios</w:t>
      </w:r>
    </w:p>
    <w:p w14:paraId="35660D76" w14:textId="77777777" w:rsidR="00D47253" w:rsidRPr="00050CA8" w:rsidRDefault="00D47253" w:rsidP="00D47253">
      <w:pPr>
        <w:pStyle w:val="B1"/>
      </w:pPr>
      <w:r w:rsidRPr="00050CA8">
        <w:t>1.</w:t>
      </w:r>
      <w:r w:rsidRPr="00050CA8">
        <w:tab/>
        <w:t>This step is the same as step 1 in clause 4.3.2.2.1.</w:t>
      </w:r>
    </w:p>
    <w:p w14:paraId="271F2E4D" w14:textId="77777777" w:rsidR="00D47253" w:rsidRPr="00050CA8" w:rsidRDefault="00D47253" w:rsidP="00D47253">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2400FEB" w14:textId="77777777" w:rsidR="00D47253" w:rsidRPr="00050CA8" w:rsidRDefault="00D47253" w:rsidP="00D47253">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EAFA34F" w14:textId="77777777" w:rsidR="00D47253" w:rsidRDefault="00D47253" w:rsidP="00D47253">
      <w:pPr>
        <w:pStyle w:val="B1"/>
      </w:pPr>
      <w:r w:rsidRPr="00050CA8">
        <w:t>3a.</w:t>
      </w:r>
      <w:r w:rsidRPr="00050CA8">
        <w:tab/>
        <w:t>As in step 3 of clause 4.3.2.2.1 with the addition that</w:t>
      </w:r>
      <w:r>
        <w:t>:</w:t>
      </w:r>
    </w:p>
    <w:p w14:paraId="5318C7C5" w14:textId="77777777" w:rsidR="00D47253" w:rsidRPr="00CE38B7" w:rsidRDefault="00D47253" w:rsidP="00D47253">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14:paraId="78B4A1A3" w14:textId="77777777" w:rsidR="00D47253" w:rsidRDefault="00D47253" w:rsidP="00D47253">
      <w:pPr>
        <w:pStyle w:val="B2"/>
        <w:rPr>
          <w:lang w:eastAsia="zh-CN"/>
        </w:rPr>
      </w:pPr>
      <w:r>
        <w:rPr>
          <w:lang w:eastAsia="zh-CN"/>
        </w:rPr>
        <w:t>-</w:t>
      </w:r>
      <w:r>
        <w:rPr>
          <w:lang w:eastAsia="zh-CN"/>
        </w:rPr>
        <w:tab/>
        <w:t>The V-SMF does not use DNN Selection Mode received from the AMF but relays this information to the H-SMF.</w:t>
      </w:r>
    </w:p>
    <w:p w14:paraId="44A9D896" w14:textId="77777777" w:rsidR="00D47253" w:rsidRDefault="00D47253" w:rsidP="00D47253">
      <w:pPr>
        <w:pStyle w:val="B1"/>
        <w:rPr>
          <w:lang w:eastAsia="zh-CN"/>
        </w:rPr>
      </w:pPr>
      <w:r>
        <w:rPr>
          <w:lang w:eastAsia="zh-CN"/>
        </w:rPr>
        <w:tab/>
        <w:t>The AMF may include the H-PCF ID in this step and V-SMF will pass it to the H-SMF in step 6. This will enable the H-SMF to select the same H-PCF in step 9a.</w:t>
      </w:r>
    </w:p>
    <w:p w14:paraId="42E6BB66" w14:textId="77777777" w:rsidR="00D47253" w:rsidRPr="00050CA8" w:rsidRDefault="00D47253" w:rsidP="00D47253">
      <w:pPr>
        <w:pStyle w:val="B1"/>
      </w:pPr>
      <w:r w:rsidRPr="00050CA8">
        <w:t>3b:</w:t>
      </w:r>
      <w:r w:rsidRPr="00050CA8">
        <w:tab/>
        <w:t>This step is the same as step 5 of clause</w:t>
      </w:r>
      <w:r>
        <w:t> </w:t>
      </w:r>
      <w:r w:rsidRPr="00050CA8">
        <w:t>4.3.2.2.1.</w:t>
      </w:r>
    </w:p>
    <w:p w14:paraId="28B007C8" w14:textId="77777777" w:rsidR="00D47253" w:rsidRPr="00050CA8" w:rsidRDefault="00D47253" w:rsidP="00D47253">
      <w:pPr>
        <w:pStyle w:val="B1"/>
      </w:pPr>
      <w:r w:rsidRPr="00050CA8">
        <w:t>4.</w:t>
      </w:r>
      <w:r w:rsidRPr="00050CA8">
        <w:tab/>
        <w:t>The V-SMF selects a UPF in VPLMN as described in TS</w:t>
      </w:r>
      <w:r>
        <w:t> </w:t>
      </w:r>
      <w:r w:rsidRPr="00050CA8">
        <w:t>23.501</w:t>
      </w:r>
      <w:r>
        <w:t> </w:t>
      </w:r>
      <w:r w:rsidRPr="00050CA8">
        <w:t>[2], clause 6.3.3.</w:t>
      </w:r>
    </w:p>
    <w:p w14:paraId="04274154" w14:textId="77777777" w:rsidR="00D47253" w:rsidRPr="00050CA8" w:rsidRDefault="00D47253" w:rsidP="00D47253">
      <w:pPr>
        <w:pStyle w:val="B1"/>
      </w:pPr>
      <w:r w:rsidRPr="00050CA8">
        <w:t>5.</w:t>
      </w:r>
      <w:r w:rsidRPr="00050CA8">
        <w:tab/>
        <w:t>The V-SMF initiates an N4 Session Establishment procedure with the selected V-UPF:</w:t>
      </w:r>
    </w:p>
    <w:p w14:paraId="7101D36F" w14:textId="77777777" w:rsidR="00D47253" w:rsidRPr="00050CA8" w:rsidRDefault="00D47253" w:rsidP="00D47253">
      <w:pPr>
        <w:pStyle w:val="B2"/>
      </w:pPr>
      <w:r w:rsidRPr="00050CA8">
        <w:t>5a.</w:t>
      </w:r>
      <w:r w:rsidRPr="00050CA8">
        <w:tab/>
        <w:t>The V-SMF sends an N4 Session Establishment Request to the V-UPF. If CN Tunnel Info is allocated by the SMF, the CN Tunnel Info is provided to V-UPF in this step.</w:t>
      </w:r>
    </w:p>
    <w:p w14:paraId="6E1931B2" w14:textId="77777777" w:rsidR="00D47253" w:rsidRPr="00050CA8" w:rsidRDefault="00D47253" w:rsidP="00D47253">
      <w:pPr>
        <w:pStyle w:val="B2"/>
      </w:pPr>
      <w:r w:rsidRPr="00050CA8">
        <w:t>5b.</w:t>
      </w:r>
      <w:r w:rsidRPr="00050CA8">
        <w:tab/>
        <w:t>The V-UPF acknowledges by sending an N4 Session Establishment Response. If CN Tunnel Info is allocated by the V-UPF, the CN Tunnel Info is provided to V-SMF in this step.</w:t>
      </w:r>
    </w:p>
    <w:p w14:paraId="57947AEA" w14:textId="77777777" w:rsidR="00D47253" w:rsidRPr="00F93DB9" w:rsidRDefault="00D47253" w:rsidP="00D47253">
      <w:pPr>
        <w:pStyle w:val="B1"/>
      </w:pPr>
      <w:r w:rsidRPr="00050CA8">
        <w:t>6.</w:t>
      </w:r>
      <w:r w:rsidRPr="00050CA8">
        <w:tab/>
        <w:t>V-SMF to H-SMF: Nsmf_PDUSession_Create Request (SUPI, GPSI (if available),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763C4995" w14:textId="77777777" w:rsidR="00D47253" w:rsidRPr="00050CA8" w:rsidRDefault="00D47253" w:rsidP="00D47253">
      <w:pPr>
        <w:pStyle w:val="B1"/>
      </w:pPr>
      <w:r w:rsidRPr="00050CA8">
        <w:t>7-12.</w:t>
      </w:r>
      <w:r w:rsidRPr="00050CA8">
        <w:tab/>
        <w:t>These steps are the same as steps 4-10 in clause 4.3.2.2.1 with the following differences:</w:t>
      </w:r>
    </w:p>
    <w:p w14:paraId="01DFCC86" w14:textId="77777777" w:rsidR="00D47253" w:rsidRPr="00050CA8" w:rsidRDefault="00D47253" w:rsidP="00D47253">
      <w:pPr>
        <w:pStyle w:val="B2"/>
      </w:pPr>
      <w:r w:rsidRPr="00050CA8">
        <w:t>-</w:t>
      </w:r>
      <w:r w:rsidRPr="00050CA8">
        <w:tab/>
        <w:t>These steps are executed in Home PLMN;</w:t>
      </w:r>
    </w:p>
    <w:p w14:paraId="01B5D9AB" w14:textId="77777777" w:rsidR="00D47253" w:rsidRPr="00050CA8" w:rsidRDefault="00D47253" w:rsidP="00D47253">
      <w:pPr>
        <w:pStyle w:val="B2"/>
      </w:pPr>
      <w:r w:rsidRPr="00050CA8">
        <w:t>-</w:t>
      </w:r>
      <w:r w:rsidRPr="00050CA8">
        <w:tab/>
        <w:t>The H-SMF stores an association of the PDU Session and V-SMF ID for this PDU Session for this UE.</w:t>
      </w:r>
    </w:p>
    <w:p w14:paraId="386C3650" w14:textId="77777777" w:rsidR="00D47253" w:rsidRPr="00050CA8" w:rsidRDefault="00D47253" w:rsidP="00D47253">
      <w:pPr>
        <w:pStyle w:val="B2"/>
      </w:pPr>
      <w:r w:rsidRPr="00050CA8">
        <w:t>-</w:t>
      </w:r>
      <w:r w:rsidRPr="00050CA8">
        <w:tab/>
        <w:t>The H-SMF does not provides the Inactivity Timer to the H-UPF as described in step 9a in clause</w:t>
      </w:r>
      <w:r>
        <w:t> </w:t>
      </w:r>
      <w:r w:rsidRPr="00050CA8">
        <w:t>4.3.2.2.1.</w:t>
      </w:r>
    </w:p>
    <w:p w14:paraId="2A6C6696" w14:textId="77777777" w:rsidR="00D47253" w:rsidRDefault="00D47253" w:rsidP="00D47253">
      <w:pPr>
        <w:pStyle w:val="B2"/>
      </w:pPr>
      <w:r>
        <w:t>-</w:t>
      </w:r>
      <w:r>
        <w:tab/>
        <w:t>The H-SMF registers for the PDU Session ID with the UDM using Nudm_UECM_Registration (SUPI, DNN, S-NSSAI with the value defined by the HPLMN, PDU Session ID).</w:t>
      </w:r>
    </w:p>
    <w:p w14:paraId="1BA85E4A" w14:textId="77777777" w:rsidR="00D47253" w:rsidRPr="00050CA8" w:rsidRDefault="00D47253" w:rsidP="00D47253">
      <w:pPr>
        <w:pStyle w:val="B2"/>
      </w:pPr>
      <w:r w:rsidRPr="00050CA8">
        <w:t>-</w:t>
      </w:r>
      <w:r w:rsidRPr="00050CA8">
        <w:tab/>
        <w:t>Step 5 of clause</w:t>
      </w:r>
      <w:r>
        <w:t> </w:t>
      </w:r>
      <w:r w:rsidRPr="00050CA8">
        <w:t>4.3.2.2.1 is not executed.</w:t>
      </w:r>
    </w:p>
    <w:p w14:paraId="2535EF89" w14:textId="77777777" w:rsidR="00D47253" w:rsidRDefault="00D47253" w:rsidP="00D47253">
      <w:pPr>
        <w:pStyle w:val="B1"/>
      </w:pPr>
      <w:r>
        <w:tab/>
        <w:t>When PCF is deployed, the SMF shall further report the PS Data Off status to PCF if the PS Data Off event trigger is provisioned, the additional behaviour of SMF and PCF for 3GPP PS Data Off is defined in TS 23.503 [20].</w:t>
      </w:r>
    </w:p>
    <w:p w14:paraId="21332C85" w14:textId="03D4F5EC" w:rsidR="00D47253" w:rsidRPr="00050CA8" w:rsidRDefault="00D47253" w:rsidP="00D47253">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xml:space="preserve">, </w:t>
      </w:r>
      <w:ins w:id="20" w:author="Puneet Jain" w:date="2019-02-18T12:42:00Z">
        <w:r w:rsidR="004F4668">
          <w:t xml:space="preserve">Reliable Data Service Support, </w:t>
        </w:r>
      </w:ins>
      <w:r w:rsidRPr="00050CA8">
        <w:t>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433FA450" w14:textId="77777777" w:rsidR="00D47253" w:rsidRPr="00D246F7" w:rsidRDefault="00D47253" w:rsidP="00D47253">
      <w:pPr>
        <w:pStyle w:val="B1"/>
      </w:pPr>
      <w:r>
        <w:lastRenderedPageBreak/>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B8F5B2A" w14:textId="77777777" w:rsidR="00D47253" w:rsidRPr="00050CA8" w:rsidRDefault="00D47253" w:rsidP="00D47253">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45A94CC0" w14:textId="77777777" w:rsidR="00D47253" w:rsidRPr="00050CA8" w:rsidRDefault="00D47253" w:rsidP="00D47253">
      <w:pPr>
        <w:pStyle w:val="B1"/>
      </w:pPr>
      <w:r w:rsidRPr="00050CA8">
        <w:tab/>
        <w:t>The H-CN Tunnel Info contains the tunnel information for uplink traffic towards H-UPF.</w:t>
      </w:r>
    </w:p>
    <w:p w14:paraId="0AF22A36" w14:textId="77777777" w:rsidR="00D47253" w:rsidRPr="00050CA8" w:rsidRDefault="00D47253" w:rsidP="00D47253">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14:paraId="0749FF89" w14:textId="77777777" w:rsidR="00D47253" w:rsidRPr="00050CA8" w:rsidRDefault="00D47253" w:rsidP="00D47253">
      <w:pPr>
        <w:pStyle w:val="B1"/>
      </w:pPr>
      <w:r w:rsidRPr="00050CA8">
        <w:t>14-18.</w:t>
      </w:r>
      <w:r w:rsidRPr="00050CA8">
        <w:tab/>
        <w:t>These steps are the same as steps 11-15 in clause 4.3.2.2.1 with the following differences:</w:t>
      </w:r>
    </w:p>
    <w:p w14:paraId="3CDCDACD" w14:textId="77777777" w:rsidR="00D47253" w:rsidRPr="00050CA8" w:rsidRDefault="00D47253" w:rsidP="00D47253">
      <w:pPr>
        <w:pStyle w:val="B2"/>
      </w:pPr>
      <w:r w:rsidRPr="00050CA8">
        <w:t>-</w:t>
      </w:r>
      <w:r w:rsidRPr="00050CA8">
        <w:tab/>
        <w:t>These steps are executed in Visited PLMN;</w:t>
      </w:r>
    </w:p>
    <w:p w14:paraId="7FC2AE81" w14:textId="77777777" w:rsidR="00D47253" w:rsidRPr="00050CA8" w:rsidRDefault="00D47253" w:rsidP="00D47253">
      <w:pPr>
        <w:pStyle w:val="B2"/>
      </w:pPr>
      <w:r w:rsidRPr="00050CA8">
        <w:t>-</w:t>
      </w:r>
      <w:r w:rsidRPr="00050CA8">
        <w:tab/>
        <w:t>The V-SMF stores an association of the PDU Session and H-SMF ID for this PDU Session for this UE</w:t>
      </w:r>
      <w:r w:rsidRPr="00D246F7">
        <w:rPr>
          <w:rFonts w:hint="eastAsia"/>
          <w:lang w:eastAsia="zh-CN"/>
        </w:rPr>
        <w:t>;</w:t>
      </w:r>
    </w:p>
    <w:p w14:paraId="6AAD885E" w14:textId="77777777" w:rsidR="00D47253" w:rsidRPr="00D246F7" w:rsidRDefault="00D47253" w:rsidP="00D47253">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1E556195" w14:textId="77777777" w:rsidR="00D47253" w:rsidRPr="00050CA8" w:rsidRDefault="00D47253" w:rsidP="00D47253">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4C8D4607" w14:textId="77777777" w:rsidR="00D47253" w:rsidRPr="00050CA8" w:rsidRDefault="00D47253" w:rsidP="00D47253">
      <w:pPr>
        <w:pStyle w:val="B1"/>
      </w:pPr>
      <w:r w:rsidRPr="00050CA8">
        <w:t>19b.</w:t>
      </w:r>
      <w:r w:rsidRPr="00050CA8">
        <w:tab/>
        <w:t>The V-UPF provides a N4 Session Modification Response to the V-SMF.</w:t>
      </w:r>
    </w:p>
    <w:p w14:paraId="62C45D85" w14:textId="77777777" w:rsidR="00D47253" w:rsidRPr="00050CA8" w:rsidRDefault="00D47253" w:rsidP="00D47253">
      <w:pPr>
        <w:pStyle w:val="B1"/>
      </w:pPr>
      <w:r w:rsidRPr="00050CA8">
        <w:tab/>
        <w:t>After this step, the V-UPF delivers any down-link packets to the UE that may have been buffered for this PDU Session.</w:t>
      </w:r>
    </w:p>
    <w:p w14:paraId="2244B57F" w14:textId="77777777" w:rsidR="00D47253" w:rsidRPr="00050CA8" w:rsidRDefault="00D47253" w:rsidP="00D47253">
      <w:pPr>
        <w:pStyle w:val="B1"/>
      </w:pPr>
      <w:r w:rsidRPr="00050CA8">
        <w:t>20.</w:t>
      </w:r>
      <w:r w:rsidRPr="00050CA8">
        <w:tab/>
        <w:t>This step is the same as step 17 in clause 4.3.2.2.1 with the following differences:</w:t>
      </w:r>
    </w:p>
    <w:p w14:paraId="40F39E7B" w14:textId="77777777" w:rsidR="00D47253" w:rsidRPr="00050CA8" w:rsidRDefault="00D47253" w:rsidP="00D47253">
      <w:pPr>
        <w:pStyle w:val="B2"/>
      </w:pPr>
      <w:r w:rsidRPr="00050CA8">
        <w:t>-</w:t>
      </w:r>
      <w:r w:rsidRPr="00050CA8">
        <w:tab/>
        <w:t>The SMF is a V-SMF</w:t>
      </w:r>
    </w:p>
    <w:p w14:paraId="5D13AA40" w14:textId="77777777" w:rsidR="00D47253" w:rsidRPr="00050CA8" w:rsidRDefault="00D47253" w:rsidP="00D47253">
      <w:pPr>
        <w:pStyle w:val="B1"/>
      </w:pPr>
      <w:r w:rsidRPr="00050CA8">
        <w:t>21.</w:t>
      </w:r>
      <w:r w:rsidRPr="00050CA8">
        <w:tab/>
        <w:t>This step is same as step 18 in clause</w:t>
      </w:r>
      <w:r>
        <w:t> </w:t>
      </w:r>
      <w:r w:rsidRPr="00050CA8">
        <w:t>4.3.2.2.1.</w:t>
      </w:r>
    </w:p>
    <w:p w14:paraId="567743B9" w14:textId="77777777" w:rsidR="00D47253" w:rsidRPr="00050CA8" w:rsidRDefault="00D47253" w:rsidP="00D47253">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386DEE51" w14:textId="77777777" w:rsidR="00D47253" w:rsidRDefault="00D47253" w:rsidP="00D47253">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6C5C78A8" w14:textId="77777777" w:rsidR="00D47253" w:rsidRPr="00050CA8" w:rsidRDefault="00D47253" w:rsidP="00D47253">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 differen</w:t>
      </w:r>
      <w:r w:rsidRPr="00794744">
        <w:t>ce</w:t>
      </w:r>
      <w:r>
        <w:t xml:space="preserve"> that this</w:t>
      </w:r>
      <w:r>
        <w:rPr>
          <w:lang w:val="en-US"/>
        </w:rPr>
        <w:t xml:space="preserve"> step is</w:t>
      </w:r>
      <w:r w:rsidRPr="006102C4">
        <w:rPr>
          <w:lang w:val="en-US"/>
        </w:rPr>
        <w:t xml:space="preserve"> executed </w:t>
      </w:r>
      <w:r>
        <w:rPr>
          <w:lang w:val="en-US"/>
        </w:rPr>
        <w:t>in the</w:t>
      </w:r>
      <w:r w:rsidRPr="006102C4">
        <w:rPr>
          <w:lang w:val="en-US"/>
        </w:rPr>
        <w:t xml:space="preserve"> Home PLMN</w:t>
      </w:r>
      <w:r>
        <w:rPr>
          <w:lang w:val="en-US"/>
        </w:rPr>
        <w:t>.</w:t>
      </w:r>
    </w:p>
    <w:p w14:paraId="328DC011" w14:textId="77777777" w:rsidR="00D47253" w:rsidRPr="00050CA8" w:rsidRDefault="00D47253" w:rsidP="00D47253">
      <w:pPr>
        <w:pStyle w:val="NO"/>
      </w:pPr>
      <w:r w:rsidRPr="00050CA8">
        <w:t>NOTE:</w:t>
      </w:r>
      <w:r w:rsidRPr="00050CA8">
        <w:tab/>
        <w:t>The SMF in HPLMN can initiate step 21 already after step 13.</w:t>
      </w:r>
    </w:p>
    <w:p w14:paraId="482B53FF" w14:textId="41424629" w:rsidR="00D47253" w:rsidRDefault="00D47253" w:rsidP="00D56CF5">
      <w:pPr>
        <w:jc w:val="center"/>
        <w:rPr>
          <w:color w:val="FF0000"/>
          <w:sz w:val="32"/>
          <w:szCs w:val="32"/>
        </w:rPr>
      </w:pPr>
    </w:p>
    <w:p w14:paraId="268A7BA5" w14:textId="77777777" w:rsidR="00D47253" w:rsidRDefault="00D47253" w:rsidP="00D56CF5">
      <w:pPr>
        <w:jc w:val="center"/>
        <w:rPr>
          <w:color w:val="FF0000"/>
          <w:sz w:val="32"/>
          <w:szCs w:val="32"/>
        </w:rPr>
      </w:pP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7E5C3" w14:textId="77777777" w:rsidR="00A95A11" w:rsidRDefault="00A95A11">
      <w:r>
        <w:separator/>
      </w:r>
    </w:p>
  </w:endnote>
  <w:endnote w:type="continuationSeparator" w:id="0">
    <w:p w14:paraId="2B6D5AEC" w14:textId="77777777" w:rsidR="00A95A11" w:rsidRDefault="00A9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234C0" w14:textId="77777777" w:rsidR="00A95A11" w:rsidRDefault="00A95A11">
      <w:r>
        <w:separator/>
      </w:r>
    </w:p>
  </w:footnote>
  <w:footnote w:type="continuationSeparator" w:id="0">
    <w:p w14:paraId="4C5EEE76" w14:textId="77777777" w:rsidR="00A95A11" w:rsidRDefault="00A95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CE4148" w:rsidRDefault="00CE4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CE4148" w:rsidRDefault="00CE414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CE4148" w:rsidRDefault="00CE414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rson w15:author="Michael Starsinic">
    <w15:presenceInfo w15:providerId="AD" w15:userId="S::StarsiMF@InterDigital.com::de4e700c-740d-481a-8831-c9f0c79f23d1"/>
  </w15:person>
  <w15:person w15:author="Intelv2">
    <w15:presenceInfo w15:providerId="None" w15:userId="Intel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12E8F"/>
    <w:rsid w:val="00022E4A"/>
    <w:rsid w:val="000237AD"/>
    <w:rsid w:val="000242BF"/>
    <w:rsid w:val="0003677E"/>
    <w:rsid w:val="000431FC"/>
    <w:rsid w:val="000518B1"/>
    <w:rsid w:val="00061595"/>
    <w:rsid w:val="00067720"/>
    <w:rsid w:val="00074349"/>
    <w:rsid w:val="00075982"/>
    <w:rsid w:val="00076253"/>
    <w:rsid w:val="00080A6B"/>
    <w:rsid w:val="00081C28"/>
    <w:rsid w:val="0008551F"/>
    <w:rsid w:val="00085A9E"/>
    <w:rsid w:val="0009698C"/>
    <w:rsid w:val="000A6394"/>
    <w:rsid w:val="000B1A46"/>
    <w:rsid w:val="000B6920"/>
    <w:rsid w:val="000B7FED"/>
    <w:rsid w:val="000C038A"/>
    <w:rsid w:val="000C1531"/>
    <w:rsid w:val="000C6598"/>
    <w:rsid w:val="000D2F57"/>
    <w:rsid w:val="000F38FF"/>
    <w:rsid w:val="000F6372"/>
    <w:rsid w:val="00102224"/>
    <w:rsid w:val="0010536B"/>
    <w:rsid w:val="00112CE9"/>
    <w:rsid w:val="001142EE"/>
    <w:rsid w:val="001146A0"/>
    <w:rsid w:val="0013475A"/>
    <w:rsid w:val="00145D43"/>
    <w:rsid w:val="001526C1"/>
    <w:rsid w:val="001612EA"/>
    <w:rsid w:val="00172AE0"/>
    <w:rsid w:val="00190645"/>
    <w:rsid w:val="001926F4"/>
    <w:rsid w:val="00192C46"/>
    <w:rsid w:val="00193813"/>
    <w:rsid w:val="00194A64"/>
    <w:rsid w:val="001A08B3"/>
    <w:rsid w:val="001A4DED"/>
    <w:rsid w:val="001A7B60"/>
    <w:rsid w:val="001B2404"/>
    <w:rsid w:val="001B52F0"/>
    <w:rsid w:val="001B7A65"/>
    <w:rsid w:val="001C5092"/>
    <w:rsid w:val="001D4244"/>
    <w:rsid w:val="001D4AD9"/>
    <w:rsid w:val="001D5181"/>
    <w:rsid w:val="001D5C48"/>
    <w:rsid w:val="001D7C17"/>
    <w:rsid w:val="001E0094"/>
    <w:rsid w:val="001E0FF4"/>
    <w:rsid w:val="001E3011"/>
    <w:rsid w:val="001E3892"/>
    <w:rsid w:val="001E41F3"/>
    <w:rsid w:val="001F0057"/>
    <w:rsid w:val="002052B0"/>
    <w:rsid w:val="0022114F"/>
    <w:rsid w:val="002314AD"/>
    <w:rsid w:val="00247034"/>
    <w:rsid w:val="00252CD5"/>
    <w:rsid w:val="0026004D"/>
    <w:rsid w:val="002640DD"/>
    <w:rsid w:val="002718AE"/>
    <w:rsid w:val="00275D12"/>
    <w:rsid w:val="00277829"/>
    <w:rsid w:val="0028241C"/>
    <w:rsid w:val="00284FEB"/>
    <w:rsid w:val="002860C4"/>
    <w:rsid w:val="00292694"/>
    <w:rsid w:val="00296600"/>
    <w:rsid w:val="00297D6B"/>
    <w:rsid w:val="002A75CD"/>
    <w:rsid w:val="002B484D"/>
    <w:rsid w:val="002B5741"/>
    <w:rsid w:val="002C7D29"/>
    <w:rsid w:val="002D0E53"/>
    <w:rsid w:val="002E0136"/>
    <w:rsid w:val="002E527D"/>
    <w:rsid w:val="002F0B35"/>
    <w:rsid w:val="002F4505"/>
    <w:rsid w:val="00305409"/>
    <w:rsid w:val="0031134A"/>
    <w:rsid w:val="00317952"/>
    <w:rsid w:val="003201DF"/>
    <w:rsid w:val="00352CE1"/>
    <w:rsid w:val="003609EF"/>
    <w:rsid w:val="00361BF6"/>
    <w:rsid w:val="0036231A"/>
    <w:rsid w:val="00364E3C"/>
    <w:rsid w:val="00374563"/>
    <w:rsid w:val="00374DD4"/>
    <w:rsid w:val="00383049"/>
    <w:rsid w:val="003857AC"/>
    <w:rsid w:val="003A0657"/>
    <w:rsid w:val="003A0E17"/>
    <w:rsid w:val="003A7F80"/>
    <w:rsid w:val="003B1647"/>
    <w:rsid w:val="003C015A"/>
    <w:rsid w:val="003C1D72"/>
    <w:rsid w:val="003C437D"/>
    <w:rsid w:val="003D4EF9"/>
    <w:rsid w:val="003E165B"/>
    <w:rsid w:val="003E1A36"/>
    <w:rsid w:val="003E2BB8"/>
    <w:rsid w:val="003E5D9A"/>
    <w:rsid w:val="003F4F91"/>
    <w:rsid w:val="00410371"/>
    <w:rsid w:val="00410869"/>
    <w:rsid w:val="004136F7"/>
    <w:rsid w:val="004242F1"/>
    <w:rsid w:val="004279B4"/>
    <w:rsid w:val="004301FE"/>
    <w:rsid w:val="00442696"/>
    <w:rsid w:val="004435B9"/>
    <w:rsid w:val="00444B56"/>
    <w:rsid w:val="00447820"/>
    <w:rsid w:val="00447A2B"/>
    <w:rsid w:val="004607F6"/>
    <w:rsid w:val="00463D46"/>
    <w:rsid w:val="00463F7E"/>
    <w:rsid w:val="00475190"/>
    <w:rsid w:val="004814AB"/>
    <w:rsid w:val="00484F54"/>
    <w:rsid w:val="00491EB4"/>
    <w:rsid w:val="004A29EB"/>
    <w:rsid w:val="004A6898"/>
    <w:rsid w:val="004B4FDD"/>
    <w:rsid w:val="004B75B7"/>
    <w:rsid w:val="004C11FF"/>
    <w:rsid w:val="004E513B"/>
    <w:rsid w:val="004F2F4C"/>
    <w:rsid w:val="004F4668"/>
    <w:rsid w:val="00510B71"/>
    <w:rsid w:val="0051580D"/>
    <w:rsid w:val="0051766B"/>
    <w:rsid w:val="00520200"/>
    <w:rsid w:val="00523C56"/>
    <w:rsid w:val="00525F9E"/>
    <w:rsid w:val="00531BD3"/>
    <w:rsid w:val="00532B20"/>
    <w:rsid w:val="00541C79"/>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0FA"/>
    <w:rsid w:val="005B495C"/>
    <w:rsid w:val="005B7FCB"/>
    <w:rsid w:val="005C5F48"/>
    <w:rsid w:val="005E2C44"/>
    <w:rsid w:val="005E3E1C"/>
    <w:rsid w:val="005F3368"/>
    <w:rsid w:val="005F38C5"/>
    <w:rsid w:val="006072F6"/>
    <w:rsid w:val="006112E6"/>
    <w:rsid w:val="00621188"/>
    <w:rsid w:val="006257ED"/>
    <w:rsid w:val="00630F08"/>
    <w:rsid w:val="00631DF4"/>
    <w:rsid w:val="00637D4E"/>
    <w:rsid w:val="00643E21"/>
    <w:rsid w:val="00645985"/>
    <w:rsid w:val="006559E8"/>
    <w:rsid w:val="0066073C"/>
    <w:rsid w:val="006734B0"/>
    <w:rsid w:val="00674EBF"/>
    <w:rsid w:val="00681D53"/>
    <w:rsid w:val="006834FC"/>
    <w:rsid w:val="00686B47"/>
    <w:rsid w:val="00694650"/>
    <w:rsid w:val="00695808"/>
    <w:rsid w:val="006962BD"/>
    <w:rsid w:val="00697641"/>
    <w:rsid w:val="006A5E05"/>
    <w:rsid w:val="006B46FB"/>
    <w:rsid w:val="006B5F33"/>
    <w:rsid w:val="006B6A14"/>
    <w:rsid w:val="006C0624"/>
    <w:rsid w:val="006E21FB"/>
    <w:rsid w:val="007015CD"/>
    <w:rsid w:val="00702126"/>
    <w:rsid w:val="007026FD"/>
    <w:rsid w:val="00720C98"/>
    <w:rsid w:val="007257A9"/>
    <w:rsid w:val="00730038"/>
    <w:rsid w:val="00741549"/>
    <w:rsid w:val="00745711"/>
    <w:rsid w:val="00762093"/>
    <w:rsid w:val="00762799"/>
    <w:rsid w:val="00766687"/>
    <w:rsid w:val="00783C84"/>
    <w:rsid w:val="007862DA"/>
    <w:rsid w:val="0079216B"/>
    <w:rsid w:val="00792342"/>
    <w:rsid w:val="0079373E"/>
    <w:rsid w:val="00794E40"/>
    <w:rsid w:val="007977A8"/>
    <w:rsid w:val="007A4624"/>
    <w:rsid w:val="007B2A62"/>
    <w:rsid w:val="007B512A"/>
    <w:rsid w:val="007C1328"/>
    <w:rsid w:val="007C2097"/>
    <w:rsid w:val="007D6A07"/>
    <w:rsid w:val="007F1547"/>
    <w:rsid w:val="007F3F44"/>
    <w:rsid w:val="007F429A"/>
    <w:rsid w:val="007F7259"/>
    <w:rsid w:val="008040A8"/>
    <w:rsid w:val="00823B41"/>
    <w:rsid w:val="008279FA"/>
    <w:rsid w:val="00837B31"/>
    <w:rsid w:val="008410EE"/>
    <w:rsid w:val="00843691"/>
    <w:rsid w:val="008626E7"/>
    <w:rsid w:val="00863766"/>
    <w:rsid w:val="0086413D"/>
    <w:rsid w:val="00870EE7"/>
    <w:rsid w:val="008736B3"/>
    <w:rsid w:val="00883BCC"/>
    <w:rsid w:val="00895B6C"/>
    <w:rsid w:val="00897CEA"/>
    <w:rsid w:val="008A45A6"/>
    <w:rsid w:val="008A57CA"/>
    <w:rsid w:val="008A7A58"/>
    <w:rsid w:val="008B08E9"/>
    <w:rsid w:val="008B5D3D"/>
    <w:rsid w:val="008D1670"/>
    <w:rsid w:val="008D3169"/>
    <w:rsid w:val="008E249B"/>
    <w:rsid w:val="008E300A"/>
    <w:rsid w:val="008F686C"/>
    <w:rsid w:val="009148DE"/>
    <w:rsid w:val="009162C8"/>
    <w:rsid w:val="00925D91"/>
    <w:rsid w:val="009266FB"/>
    <w:rsid w:val="00926ACD"/>
    <w:rsid w:val="0095536F"/>
    <w:rsid w:val="00966CC6"/>
    <w:rsid w:val="00967683"/>
    <w:rsid w:val="009730D3"/>
    <w:rsid w:val="009777D9"/>
    <w:rsid w:val="00980DEF"/>
    <w:rsid w:val="00986D87"/>
    <w:rsid w:val="00987AC5"/>
    <w:rsid w:val="009903B4"/>
    <w:rsid w:val="00991B88"/>
    <w:rsid w:val="009A5753"/>
    <w:rsid w:val="009A579D"/>
    <w:rsid w:val="009C6611"/>
    <w:rsid w:val="009D4560"/>
    <w:rsid w:val="009E223D"/>
    <w:rsid w:val="009E3297"/>
    <w:rsid w:val="009F0CDF"/>
    <w:rsid w:val="009F734F"/>
    <w:rsid w:val="00A05D26"/>
    <w:rsid w:val="00A0602E"/>
    <w:rsid w:val="00A06869"/>
    <w:rsid w:val="00A1787C"/>
    <w:rsid w:val="00A246B6"/>
    <w:rsid w:val="00A31815"/>
    <w:rsid w:val="00A35B2E"/>
    <w:rsid w:val="00A43942"/>
    <w:rsid w:val="00A47E70"/>
    <w:rsid w:val="00A5017F"/>
    <w:rsid w:val="00A50CF0"/>
    <w:rsid w:val="00A730F9"/>
    <w:rsid w:val="00A75713"/>
    <w:rsid w:val="00A76082"/>
    <w:rsid w:val="00A7671C"/>
    <w:rsid w:val="00A8420E"/>
    <w:rsid w:val="00A84582"/>
    <w:rsid w:val="00A95A11"/>
    <w:rsid w:val="00AA2CBC"/>
    <w:rsid w:val="00AA4F80"/>
    <w:rsid w:val="00AA54C1"/>
    <w:rsid w:val="00AA79C4"/>
    <w:rsid w:val="00AC28A9"/>
    <w:rsid w:val="00AC5820"/>
    <w:rsid w:val="00AD1CD8"/>
    <w:rsid w:val="00AD3167"/>
    <w:rsid w:val="00AD4BF2"/>
    <w:rsid w:val="00AF59C1"/>
    <w:rsid w:val="00B258BB"/>
    <w:rsid w:val="00B33DC5"/>
    <w:rsid w:val="00B40784"/>
    <w:rsid w:val="00B60DEC"/>
    <w:rsid w:val="00B67B97"/>
    <w:rsid w:val="00B67C89"/>
    <w:rsid w:val="00B70B69"/>
    <w:rsid w:val="00B75B1C"/>
    <w:rsid w:val="00B7698B"/>
    <w:rsid w:val="00B843AE"/>
    <w:rsid w:val="00B968C8"/>
    <w:rsid w:val="00BA3EC5"/>
    <w:rsid w:val="00BA51D9"/>
    <w:rsid w:val="00BB0941"/>
    <w:rsid w:val="00BB18B1"/>
    <w:rsid w:val="00BB4D41"/>
    <w:rsid w:val="00BB5DFC"/>
    <w:rsid w:val="00BB70C8"/>
    <w:rsid w:val="00BC09EE"/>
    <w:rsid w:val="00BD26E8"/>
    <w:rsid w:val="00BD279D"/>
    <w:rsid w:val="00BD54CF"/>
    <w:rsid w:val="00BD6BB8"/>
    <w:rsid w:val="00BE1F6F"/>
    <w:rsid w:val="00BE46B5"/>
    <w:rsid w:val="00BF0741"/>
    <w:rsid w:val="00BF6414"/>
    <w:rsid w:val="00C22DB2"/>
    <w:rsid w:val="00C231E0"/>
    <w:rsid w:val="00C24527"/>
    <w:rsid w:val="00C45996"/>
    <w:rsid w:val="00C50DF2"/>
    <w:rsid w:val="00C516CA"/>
    <w:rsid w:val="00C51C8D"/>
    <w:rsid w:val="00C66BA2"/>
    <w:rsid w:val="00C66F56"/>
    <w:rsid w:val="00C7414A"/>
    <w:rsid w:val="00C7623C"/>
    <w:rsid w:val="00C803BF"/>
    <w:rsid w:val="00C847ED"/>
    <w:rsid w:val="00C90DB9"/>
    <w:rsid w:val="00C95985"/>
    <w:rsid w:val="00CA297C"/>
    <w:rsid w:val="00CA2C7D"/>
    <w:rsid w:val="00CA58AD"/>
    <w:rsid w:val="00CC079F"/>
    <w:rsid w:val="00CC37F2"/>
    <w:rsid w:val="00CC5026"/>
    <w:rsid w:val="00CC68D0"/>
    <w:rsid w:val="00CC7077"/>
    <w:rsid w:val="00CE29CC"/>
    <w:rsid w:val="00CE4148"/>
    <w:rsid w:val="00D00414"/>
    <w:rsid w:val="00D03F9A"/>
    <w:rsid w:val="00D06D51"/>
    <w:rsid w:val="00D12DA0"/>
    <w:rsid w:val="00D13896"/>
    <w:rsid w:val="00D24991"/>
    <w:rsid w:val="00D31B3A"/>
    <w:rsid w:val="00D463C7"/>
    <w:rsid w:val="00D47253"/>
    <w:rsid w:val="00D50001"/>
    <w:rsid w:val="00D50255"/>
    <w:rsid w:val="00D53333"/>
    <w:rsid w:val="00D5438F"/>
    <w:rsid w:val="00D56CF5"/>
    <w:rsid w:val="00D603A8"/>
    <w:rsid w:val="00D644D5"/>
    <w:rsid w:val="00D74D74"/>
    <w:rsid w:val="00D859B3"/>
    <w:rsid w:val="00D85FF5"/>
    <w:rsid w:val="00D90AD9"/>
    <w:rsid w:val="00DA3528"/>
    <w:rsid w:val="00DB1372"/>
    <w:rsid w:val="00DD2DD0"/>
    <w:rsid w:val="00DD3F68"/>
    <w:rsid w:val="00DE34CF"/>
    <w:rsid w:val="00DE498F"/>
    <w:rsid w:val="00DE4D25"/>
    <w:rsid w:val="00E07E41"/>
    <w:rsid w:val="00E13F3D"/>
    <w:rsid w:val="00E23834"/>
    <w:rsid w:val="00E3036F"/>
    <w:rsid w:val="00E30C29"/>
    <w:rsid w:val="00E34898"/>
    <w:rsid w:val="00E409ED"/>
    <w:rsid w:val="00E42431"/>
    <w:rsid w:val="00E42A57"/>
    <w:rsid w:val="00E55E36"/>
    <w:rsid w:val="00E625D3"/>
    <w:rsid w:val="00E86D39"/>
    <w:rsid w:val="00E93A72"/>
    <w:rsid w:val="00EB09B7"/>
    <w:rsid w:val="00EC074F"/>
    <w:rsid w:val="00EC2681"/>
    <w:rsid w:val="00EC4954"/>
    <w:rsid w:val="00ED12F7"/>
    <w:rsid w:val="00EE7D7C"/>
    <w:rsid w:val="00EF6C98"/>
    <w:rsid w:val="00F0075D"/>
    <w:rsid w:val="00F25D98"/>
    <w:rsid w:val="00F270AC"/>
    <w:rsid w:val="00F300FB"/>
    <w:rsid w:val="00F352A1"/>
    <w:rsid w:val="00F608B1"/>
    <w:rsid w:val="00F649C5"/>
    <w:rsid w:val="00F656CC"/>
    <w:rsid w:val="00F920CF"/>
    <w:rsid w:val="00FA703D"/>
    <w:rsid w:val="00FB6386"/>
    <w:rsid w:val="00FC4DBF"/>
    <w:rsid w:val="00FC66C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9108A-513C-4CC2-B3BA-5FDACEA59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6996</Words>
  <Characters>34738</Characters>
  <Application>Microsoft Office Word</Application>
  <DocSecurity>0</DocSecurity>
  <Lines>591</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Intelv2</cp:lastModifiedBy>
  <cp:revision>16</cp:revision>
  <cp:lastPrinted>1900-01-01T08:00:00Z</cp:lastPrinted>
  <dcterms:created xsi:type="dcterms:W3CDTF">2019-02-26T09:28:00Z</dcterms:created>
  <dcterms:modified xsi:type="dcterms:W3CDTF">2019-02-27T08:58:00Z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b0af6d4e-d56d-4b56-b92a-dc8dbb750e5f</vt:lpwstr>
  </property>
  <property fmtid="{D5CDD505-2E9C-101B-9397-08002B2CF9AE}" pid="26" name="CTP_TimeStamp">
    <vt:lpwstr>2019-02-27 08:58:42Z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